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5BA8" w14:textId="77777777" w:rsidR="00925E5C" w:rsidRPr="00DE4300" w:rsidRDefault="00925E5C" w:rsidP="001753E7">
      <w:pPr>
        <w:jc w:val="center"/>
        <w:rPr>
          <w:rFonts w:asciiTheme="majorBidi" w:hAnsiTheme="majorBidi" w:cstheme="majorBidi"/>
          <w:lang w:val="fr-FR"/>
        </w:rPr>
      </w:pPr>
    </w:p>
    <w:p w14:paraId="463AF234" w14:textId="77777777" w:rsidR="00925E5C" w:rsidRPr="00DE4300" w:rsidRDefault="00925E5C" w:rsidP="001753E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E4300">
        <w:rPr>
          <w:rFonts w:asciiTheme="majorBidi" w:hAnsiTheme="majorBidi" w:cstheme="majorBidi"/>
          <w:b/>
          <w:bCs/>
          <w:sz w:val="28"/>
          <w:szCs w:val="28"/>
          <w:lang w:val="fr-FR"/>
        </w:rPr>
        <w:t>Fiche de candidature Stage courte durée</w:t>
      </w:r>
    </w:p>
    <w:p w14:paraId="5E6A9B3E" w14:textId="77777777" w:rsidR="00925E5C" w:rsidRPr="00DE4300" w:rsidRDefault="00740C45" w:rsidP="001753E7">
      <w:pPr>
        <w:jc w:val="center"/>
        <w:rPr>
          <w:rFonts w:asciiTheme="majorBidi" w:hAnsiTheme="majorBidi" w:cstheme="majorBidi"/>
          <w:lang w:val="fr-FR"/>
        </w:rPr>
      </w:pPr>
      <w:r w:rsidRPr="00DE4300">
        <w:rPr>
          <w:rFonts w:asciiTheme="majorBidi" w:hAnsiTheme="majorBidi" w:cstheme="majorBidi"/>
          <w:lang w:val="fr-FR"/>
        </w:rPr>
        <w:t>(</w:t>
      </w:r>
      <w:r w:rsidR="000004DD" w:rsidRPr="00DE4300">
        <w:rPr>
          <w:rFonts w:asciiTheme="majorBidi" w:hAnsiTheme="majorBidi" w:cstheme="majorBidi"/>
          <w:lang w:val="fr-FR"/>
        </w:rPr>
        <w:t>D</w:t>
      </w:r>
      <w:r w:rsidRPr="00DE4300">
        <w:rPr>
          <w:rFonts w:asciiTheme="majorBidi" w:hAnsiTheme="majorBidi" w:cstheme="majorBidi"/>
          <w:lang w:val="fr-FR"/>
        </w:rPr>
        <w:t>R, MRA, MRB)</w:t>
      </w:r>
    </w:p>
    <w:p w14:paraId="3AD27802" w14:textId="5312E916" w:rsidR="00740C45" w:rsidRPr="00DE4300" w:rsidRDefault="00925E5C" w:rsidP="001753E7">
      <w:pPr>
        <w:pStyle w:val="Normal1"/>
        <w:spacing w:after="0"/>
        <w:jc w:val="center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DE4300">
        <w:rPr>
          <w:rFonts w:asciiTheme="majorBidi" w:hAnsiTheme="majorBidi" w:cstheme="majorBidi"/>
          <w:b/>
          <w:sz w:val="24"/>
          <w:szCs w:val="24"/>
          <w:lang w:val="fr-FR"/>
        </w:rPr>
        <w:t>Année </w:t>
      </w:r>
      <w:r w:rsidR="005A2206" w:rsidRPr="00DE4300">
        <w:rPr>
          <w:rFonts w:asciiTheme="majorBidi" w:hAnsiTheme="majorBidi" w:cstheme="majorBidi"/>
          <w:b/>
          <w:sz w:val="24"/>
          <w:szCs w:val="24"/>
          <w:lang w:val="fr-FR"/>
        </w:rPr>
        <w:t>202</w:t>
      </w:r>
      <w:r w:rsidR="004375B2">
        <w:rPr>
          <w:rFonts w:asciiTheme="majorBidi" w:hAnsiTheme="majorBidi" w:cstheme="majorBidi"/>
          <w:b/>
          <w:sz w:val="24"/>
          <w:szCs w:val="24"/>
          <w:lang w:val="fr-FR"/>
        </w:rPr>
        <w:t>6</w:t>
      </w:r>
    </w:p>
    <w:p w14:paraId="3752C071" w14:textId="77777777" w:rsidR="00740C45" w:rsidRPr="00DE4300" w:rsidRDefault="00740C45" w:rsidP="001753E7">
      <w:pPr>
        <w:pStyle w:val="Normal1"/>
        <w:spacing w:after="0"/>
        <w:jc w:val="center"/>
        <w:rPr>
          <w:rFonts w:asciiTheme="majorBidi" w:hAnsiTheme="majorBidi" w:cstheme="majorBidi"/>
          <w:b/>
          <w:sz w:val="24"/>
          <w:szCs w:val="24"/>
          <w:lang w:val="fr-FR"/>
        </w:rPr>
      </w:pPr>
    </w:p>
    <w:p w14:paraId="7CAD6F1C" w14:textId="77777777" w:rsidR="00740C45" w:rsidRPr="00DE4300" w:rsidRDefault="00740C45" w:rsidP="001753E7">
      <w:pPr>
        <w:pStyle w:val="Normal1"/>
        <w:spacing w:after="0"/>
        <w:jc w:val="center"/>
        <w:rPr>
          <w:rFonts w:asciiTheme="majorBidi" w:hAnsiTheme="majorBidi" w:cstheme="majorBidi"/>
          <w:b/>
          <w:sz w:val="24"/>
          <w:szCs w:val="24"/>
          <w:lang w:val="fr-FR"/>
        </w:rPr>
      </w:pPr>
    </w:p>
    <w:p w14:paraId="248C90FD" w14:textId="77777777" w:rsidR="00740C45" w:rsidRPr="00DE4300" w:rsidRDefault="00740C45" w:rsidP="001753E7">
      <w:pPr>
        <w:pStyle w:val="Normal1"/>
        <w:spacing w:after="0"/>
        <w:jc w:val="center"/>
        <w:rPr>
          <w:rFonts w:asciiTheme="majorBidi" w:hAnsiTheme="majorBidi" w:cstheme="majorBidi"/>
          <w:b/>
          <w:sz w:val="24"/>
          <w:szCs w:val="24"/>
          <w:lang w:val="fr-FR"/>
        </w:rPr>
      </w:pPr>
    </w:p>
    <w:p w14:paraId="7AD52A73" w14:textId="77777777" w:rsidR="001753E7" w:rsidRPr="001753E7" w:rsidRDefault="001753E7" w:rsidP="001753E7">
      <w:pPr>
        <w:rPr>
          <w:rFonts w:asciiTheme="majorBidi" w:hAnsiTheme="majorBidi" w:cstheme="majorBidi"/>
          <w:b/>
          <w:bCs/>
          <w:lang w:val="fr-FR"/>
        </w:rPr>
      </w:pPr>
      <w:r w:rsidRPr="001753E7">
        <w:rPr>
          <w:rFonts w:asciiTheme="majorBidi" w:hAnsiTheme="majorBidi" w:cstheme="majorBidi"/>
          <w:b/>
          <w:bCs/>
          <w:lang w:val="fr-FR"/>
        </w:rPr>
        <w:t>Remarques importantes :</w:t>
      </w:r>
    </w:p>
    <w:p w14:paraId="1921DA01" w14:textId="1C183797" w:rsidR="001753E7" w:rsidRPr="001753E7" w:rsidRDefault="001753E7">
      <w:pPr>
        <w:numPr>
          <w:ilvl w:val="0"/>
          <w:numId w:val="32"/>
        </w:numPr>
        <w:rPr>
          <w:rFonts w:asciiTheme="majorBidi" w:hAnsiTheme="majorBidi" w:cstheme="majorBidi"/>
          <w:b/>
          <w:bCs/>
          <w:highlight w:val="yellow"/>
          <w:lang w:val="fr-FR"/>
        </w:rPr>
      </w:pP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>Tous les travaux mentionnés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 ci-dessous 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 xml:space="preserve">dans 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la 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>fich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>e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 de candidature 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>sont pris en considération après l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>e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 xml:space="preserve"> derni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>er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 xml:space="preserve"> </w:t>
      </w:r>
      <w:r w:rsidR="00084D47"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stage ou séminaire à l’étranger 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>du candidat.</w:t>
      </w:r>
    </w:p>
    <w:p w14:paraId="3DB79557" w14:textId="77777777" w:rsidR="00740C45" w:rsidRPr="00084D47" w:rsidRDefault="00283F37">
      <w:pPr>
        <w:pStyle w:val="Paragraphedeliste"/>
        <w:numPr>
          <w:ilvl w:val="0"/>
          <w:numId w:val="32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>Veuillez accompagner votre dossier de candidature avec les pièces justificatives et attestation en Annexe</w:t>
      </w:r>
    </w:p>
    <w:p w14:paraId="46E8EF04" w14:textId="77777777" w:rsidR="00F75261" w:rsidRPr="00084D47" w:rsidRDefault="00F75261">
      <w:pPr>
        <w:pStyle w:val="Paragraphedeliste"/>
        <w:numPr>
          <w:ilvl w:val="0"/>
          <w:numId w:val="32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>Veuillez écrire en gras et souligné le nom du candidat dans les références</w:t>
      </w:r>
      <w:r w:rsidR="005238B0" w:rsidRPr="00084D47">
        <w:rPr>
          <w:rFonts w:asciiTheme="majorBidi" w:hAnsiTheme="majorBidi" w:cstheme="majorBidi"/>
          <w:lang w:val="fr-FR"/>
        </w:rPr>
        <w:t xml:space="preserve"> </w:t>
      </w:r>
      <w:r w:rsidRPr="00084D47">
        <w:rPr>
          <w:rFonts w:asciiTheme="majorBidi" w:hAnsiTheme="majorBidi" w:cstheme="majorBidi"/>
          <w:lang w:val="fr-FR"/>
        </w:rPr>
        <w:t>bibliographiques et suivre les exemples ci-dessous</w:t>
      </w:r>
    </w:p>
    <w:p w14:paraId="5D8C54F0" w14:textId="3446DA25" w:rsidR="00084D47" w:rsidRPr="00084D47" w:rsidRDefault="00084D47" w:rsidP="00084D47">
      <w:pPr>
        <w:ind w:left="36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Publication : </w:t>
      </w:r>
      <w:r w:rsidRPr="00084D47">
        <w:rPr>
          <w:rFonts w:asciiTheme="majorBidi" w:hAnsiTheme="majorBidi" w:cstheme="majorBidi"/>
          <w:lang w:val="fr-FR"/>
        </w:rPr>
        <w:t>Auteur(s). (Année). Titre de l’article. Nom de la revue, Volume(numéro), pages. DOI</w:t>
      </w:r>
      <w:r w:rsidRPr="00084D47">
        <w:rPr>
          <w:rFonts w:asciiTheme="majorBidi" w:hAnsiTheme="majorBidi" w:cstheme="majorBidi"/>
          <w:lang w:val="fr-FR"/>
        </w:rPr>
        <w:t xml:space="preserve"> </w:t>
      </w:r>
    </w:p>
    <w:p w14:paraId="1180AB4B" w14:textId="49A0FF3F" w:rsidR="00084D47" w:rsidRPr="00084D47" w:rsidRDefault="00084D47" w:rsidP="00084D47">
      <w:pPr>
        <w:ind w:left="36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Publication</w:t>
      </w:r>
      <w:r>
        <w:rPr>
          <w:rFonts w:asciiTheme="majorBidi" w:hAnsiTheme="majorBidi" w:cstheme="majorBidi"/>
          <w:lang w:val="fr-FR"/>
        </w:rPr>
        <w:t xml:space="preserve"> : </w:t>
      </w:r>
      <w:r w:rsidRPr="00084D47">
        <w:rPr>
          <w:rFonts w:asciiTheme="majorBidi" w:hAnsiTheme="majorBidi" w:cstheme="majorBidi"/>
          <w:lang w:val="fr-FR"/>
        </w:rPr>
        <w:t>Auteur(s). (Année). Titre de la communication. Nom du séminaire, Lieu, Pays, Date.</w:t>
      </w:r>
      <w:r>
        <w:rPr>
          <w:rFonts w:asciiTheme="majorBidi" w:hAnsiTheme="majorBidi" w:cstheme="majorBidi"/>
          <w:lang w:val="fr-FR"/>
        </w:rPr>
        <w:t xml:space="preserve"> (</w:t>
      </w:r>
      <w:proofErr w:type="gramStart"/>
      <w:r>
        <w:rPr>
          <w:rFonts w:asciiTheme="majorBidi" w:hAnsiTheme="majorBidi" w:cstheme="majorBidi"/>
          <w:lang w:val="fr-FR"/>
        </w:rPr>
        <w:t>type</w:t>
      </w:r>
      <w:proofErr w:type="gramEnd"/>
      <w:r>
        <w:rPr>
          <w:rFonts w:asciiTheme="majorBidi" w:hAnsiTheme="majorBidi" w:cstheme="majorBidi"/>
          <w:lang w:val="fr-FR"/>
        </w:rPr>
        <w:t xml:space="preserve"> de </w:t>
      </w:r>
      <w:proofErr w:type="gramStart"/>
      <w:r>
        <w:rPr>
          <w:rFonts w:asciiTheme="majorBidi" w:hAnsiTheme="majorBidi" w:cstheme="majorBidi"/>
          <w:lang w:val="fr-FR"/>
        </w:rPr>
        <w:t>communication  orale</w:t>
      </w:r>
      <w:proofErr w:type="gramEnd"/>
      <w:r>
        <w:rPr>
          <w:rFonts w:asciiTheme="majorBidi" w:hAnsiTheme="majorBidi" w:cstheme="majorBidi"/>
          <w:lang w:val="fr-FR"/>
        </w:rPr>
        <w:t>/</w:t>
      </w:r>
      <w:proofErr w:type="spellStart"/>
      <w:r>
        <w:rPr>
          <w:rFonts w:asciiTheme="majorBidi" w:hAnsiTheme="majorBidi" w:cstheme="majorBidi"/>
          <w:lang w:val="fr-FR"/>
        </w:rPr>
        <w:t>affcihée</w:t>
      </w:r>
      <w:proofErr w:type="spellEnd"/>
      <w:r>
        <w:rPr>
          <w:rFonts w:asciiTheme="majorBidi" w:hAnsiTheme="majorBidi" w:cstheme="majorBidi"/>
          <w:lang w:val="fr-FR"/>
        </w:rPr>
        <w:t>)</w:t>
      </w:r>
    </w:p>
    <w:p w14:paraId="75B6AB8E" w14:textId="77777777" w:rsidR="00084D47" w:rsidRPr="00084D47" w:rsidRDefault="00084D47" w:rsidP="00084D47">
      <w:pPr>
        <w:pStyle w:val="Paragraphedeliste"/>
        <w:rPr>
          <w:rFonts w:asciiTheme="majorBidi" w:hAnsiTheme="majorBidi" w:cstheme="majorBidi"/>
          <w:lang w:val="fr-FR"/>
        </w:rPr>
      </w:pPr>
    </w:p>
    <w:p w14:paraId="25DC7532" w14:textId="6BA3606A" w:rsidR="005238B0" w:rsidRPr="00084D47" w:rsidRDefault="005238B0">
      <w:pPr>
        <w:pStyle w:val="Paragraphedeliste"/>
        <w:numPr>
          <w:ilvl w:val="0"/>
          <w:numId w:val="32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 xml:space="preserve">Le présent fichier de renseignement est envoyé dans </w:t>
      </w:r>
      <w:r w:rsidR="00DE4300" w:rsidRPr="00084D47">
        <w:rPr>
          <w:rFonts w:asciiTheme="majorBidi" w:hAnsiTheme="majorBidi" w:cstheme="majorBidi"/>
          <w:lang w:val="fr-FR"/>
        </w:rPr>
        <w:t>le</w:t>
      </w:r>
      <w:r w:rsidRPr="00084D47">
        <w:rPr>
          <w:rFonts w:asciiTheme="majorBidi" w:hAnsiTheme="majorBidi" w:cstheme="majorBidi"/>
          <w:lang w:val="fr-FR"/>
        </w:rPr>
        <w:t xml:space="preserve"> même format </w:t>
      </w:r>
      <w:r w:rsidR="00DE4300" w:rsidRPr="00084D47">
        <w:rPr>
          <w:rFonts w:asciiTheme="majorBidi" w:hAnsiTheme="majorBidi" w:cstheme="majorBidi"/>
          <w:lang w:val="fr-FR"/>
        </w:rPr>
        <w:t>Word</w:t>
      </w:r>
      <w:r w:rsidRPr="00084D47">
        <w:rPr>
          <w:rFonts w:asciiTheme="majorBidi" w:hAnsiTheme="majorBidi" w:cstheme="majorBidi"/>
          <w:lang w:val="fr-FR"/>
        </w:rPr>
        <w:t xml:space="preserve"> </w:t>
      </w:r>
    </w:p>
    <w:p w14:paraId="1588BB69" w14:textId="77777777" w:rsidR="00925E5C" w:rsidRPr="00084D47" w:rsidRDefault="005238B0">
      <w:pPr>
        <w:pStyle w:val="Paragraphedeliste"/>
        <w:numPr>
          <w:ilvl w:val="0"/>
          <w:numId w:val="32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 xml:space="preserve">Les annexes (sous forme image ou </w:t>
      </w:r>
      <w:proofErr w:type="gramStart"/>
      <w:r w:rsidRPr="00084D47">
        <w:rPr>
          <w:rFonts w:asciiTheme="majorBidi" w:hAnsiTheme="majorBidi" w:cstheme="majorBidi"/>
          <w:lang w:val="fr-FR"/>
        </w:rPr>
        <w:t>fichier  .</w:t>
      </w:r>
      <w:proofErr w:type="spellStart"/>
      <w:proofErr w:type="gramEnd"/>
      <w:r w:rsidRPr="00084D47">
        <w:rPr>
          <w:rFonts w:asciiTheme="majorBidi" w:hAnsiTheme="majorBidi" w:cstheme="majorBidi"/>
          <w:lang w:val="fr-FR"/>
        </w:rPr>
        <w:t>pdf</w:t>
      </w:r>
      <w:proofErr w:type="spellEnd"/>
      <w:r w:rsidRPr="00084D47">
        <w:rPr>
          <w:rFonts w:asciiTheme="majorBidi" w:hAnsiTheme="majorBidi" w:cstheme="majorBidi"/>
          <w:lang w:val="fr-FR"/>
        </w:rPr>
        <w:t xml:space="preserve">) doivent être bien organisés et numérotés </w:t>
      </w:r>
    </w:p>
    <w:p w14:paraId="398A601F" w14:textId="24327A42" w:rsidR="00925E5C" w:rsidRPr="00084D47" w:rsidRDefault="00F75261">
      <w:pPr>
        <w:pStyle w:val="Paragraphedeliste"/>
        <w:numPr>
          <w:ilvl w:val="0"/>
          <w:numId w:val="32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>Le dossier complet</w:t>
      </w:r>
      <w:r w:rsidR="005238B0" w:rsidRPr="00084D47">
        <w:rPr>
          <w:rFonts w:asciiTheme="majorBidi" w:hAnsiTheme="majorBidi" w:cstheme="majorBidi"/>
          <w:lang w:val="fr-FR"/>
        </w:rPr>
        <w:t xml:space="preserve"> (organisé dans seul </w:t>
      </w:r>
      <w:proofErr w:type="gramStart"/>
      <w:r w:rsidR="005238B0" w:rsidRPr="00084D47">
        <w:rPr>
          <w:rFonts w:asciiTheme="majorBidi" w:hAnsiTheme="majorBidi" w:cstheme="majorBidi"/>
          <w:lang w:val="fr-FR"/>
        </w:rPr>
        <w:t xml:space="preserve">dossier) </w:t>
      </w:r>
      <w:r w:rsidRPr="00084D47">
        <w:rPr>
          <w:rFonts w:asciiTheme="majorBidi" w:hAnsiTheme="majorBidi" w:cstheme="majorBidi"/>
          <w:lang w:val="fr-FR"/>
        </w:rPr>
        <w:t xml:space="preserve"> doit</w:t>
      </w:r>
      <w:proofErr w:type="gramEnd"/>
      <w:r w:rsidRPr="00084D47">
        <w:rPr>
          <w:rFonts w:asciiTheme="majorBidi" w:hAnsiTheme="majorBidi" w:cstheme="majorBidi"/>
          <w:lang w:val="fr-FR"/>
        </w:rPr>
        <w:t xml:space="preserve"> être </w:t>
      </w:r>
      <w:r w:rsidR="005238B0" w:rsidRPr="00084D47">
        <w:rPr>
          <w:rFonts w:asciiTheme="majorBidi" w:hAnsiTheme="majorBidi" w:cstheme="majorBidi"/>
          <w:lang w:val="fr-FR"/>
        </w:rPr>
        <w:t>envoyé</w:t>
      </w:r>
      <w:r w:rsidRPr="00084D47">
        <w:rPr>
          <w:rFonts w:asciiTheme="majorBidi" w:hAnsiTheme="majorBidi" w:cstheme="majorBidi"/>
          <w:lang w:val="fr-FR"/>
        </w:rPr>
        <w:t xml:space="preserve"> à la l’adresse </w:t>
      </w:r>
      <w:r w:rsidR="0015481A" w:rsidRPr="00084D47">
        <w:rPr>
          <w:rFonts w:asciiTheme="majorBidi" w:hAnsiTheme="majorBidi" w:cstheme="majorBidi"/>
          <w:highlight w:val="yellow"/>
          <w:lang w:val="fr-FR"/>
        </w:rPr>
        <w:t>stage2026.crstra@gmail.com</w:t>
      </w:r>
    </w:p>
    <w:p w14:paraId="0C9648DA" w14:textId="77777777" w:rsidR="00925E5C" w:rsidRPr="00DE4300" w:rsidRDefault="005238B0" w:rsidP="001753E7">
      <w:pPr>
        <w:rPr>
          <w:rFonts w:asciiTheme="majorBidi" w:hAnsiTheme="majorBidi" w:cstheme="majorBidi"/>
          <w:lang w:val="fr-FR"/>
        </w:rPr>
      </w:pPr>
      <w:r w:rsidRPr="00DE4300">
        <w:rPr>
          <w:rFonts w:asciiTheme="majorBidi" w:hAnsiTheme="majorBidi" w:cstheme="majorBidi"/>
          <w:lang w:val="fr-FR"/>
        </w:rPr>
        <w:t xml:space="preserve">Veillez demander l’accusé de réception </w:t>
      </w:r>
    </w:p>
    <w:p w14:paraId="7C758086" w14:textId="77777777" w:rsidR="00925E5C" w:rsidRPr="00DE4300" w:rsidRDefault="00925E5C" w:rsidP="001753E7">
      <w:pPr>
        <w:rPr>
          <w:rFonts w:asciiTheme="majorBidi" w:hAnsiTheme="majorBidi" w:cstheme="majorBidi"/>
          <w:lang w:val="fr-FR"/>
        </w:rPr>
      </w:pPr>
    </w:p>
    <w:p w14:paraId="42D090C3" w14:textId="77777777" w:rsidR="00740C45" w:rsidRPr="00DE4300" w:rsidRDefault="00740C45" w:rsidP="001753E7">
      <w:pPr>
        <w:rPr>
          <w:rFonts w:asciiTheme="majorBidi" w:hAnsiTheme="majorBidi" w:cstheme="majorBidi"/>
          <w:lang w:val="fr-FR"/>
        </w:rPr>
        <w:sectPr w:rsidR="00740C45" w:rsidRPr="00DE4300" w:rsidSect="008716F3">
          <w:pgSz w:w="11906" w:h="16838"/>
          <w:pgMar w:top="1418" w:right="1418" w:bottom="839" w:left="1418" w:header="709" w:footer="709" w:gutter="0"/>
          <w:cols w:space="708"/>
          <w:docGrid w:linePitch="360"/>
        </w:sectPr>
      </w:pPr>
    </w:p>
    <w:p w14:paraId="01A9A24A" w14:textId="77777777" w:rsidR="0030687D" w:rsidRPr="0030687D" w:rsidRDefault="0030687D">
      <w:pPr>
        <w:pStyle w:val="Paragraphedeliste"/>
        <w:numPr>
          <w:ilvl w:val="0"/>
          <w:numId w:val="2"/>
        </w:numPr>
        <w:ind w:left="0" w:firstLine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30687D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Informations du candidat</w:t>
      </w:r>
    </w:p>
    <w:tbl>
      <w:tblPr>
        <w:tblStyle w:val="Grilledutableau"/>
        <w:tblW w:w="8835" w:type="dxa"/>
        <w:tblLook w:val="04A0" w:firstRow="1" w:lastRow="0" w:firstColumn="1" w:lastColumn="0" w:noHBand="0" w:noVBand="1"/>
      </w:tblPr>
      <w:tblGrid>
        <w:gridCol w:w="4249"/>
        <w:gridCol w:w="4586"/>
      </w:tblGrid>
      <w:tr w:rsidR="0030687D" w:rsidRPr="0030687D" w14:paraId="039EC873" w14:textId="77777777" w:rsidTr="004349AD">
        <w:trPr>
          <w:trHeight w:val="528"/>
        </w:trPr>
        <w:tc>
          <w:tcPr>
            <w:tcW w:w="0" w:type="auto"/>
            <w:hideMark/>
          </w:tcPr>
          <w:p w14:paraId="63C39EF6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  <w:r w:rsidRPr="00E83BF6">
              <w:rPr>
                <w:b/>
                <w:bCs/>
                <w:lang w:val="fr-FR"/>
              </w:rPr>
              <w:t>Activité / Information</w:t>
            </w:r>
          </w:p>
        </w:tc>
        <w:tc>
          <w:tcPr>
            <w:tcW w:w="0" w:type="auto"/>
            <w:hideMark/>
          </w:tcPr>
          <w:p w14:paraId="62B63868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  <w:r w:rsidRPr="00E83BF6">
              <w:rPr>
                <w:b/>
                <w:bCs/>
                <w:lang w:val="fr-FR"/>
              </w:rPr>
              <w:t>Détails (À remplir par le candidat)</w:t>
            </w:r>
          </w:p>
        </w:tc>
      </w:tr>
      <w:tr w:rsidR="0030687D" w:rsidRPr="00E83BF6" w14:paraId="148FCBF0" w14:textId="77777777" w:rsidTr="004349AD">
        <w:trPr>
          <w:trHeight w:val="528"/>
        </w:trPr>
        <w:tc>
          <w:tcPr>
            <w:tcW w:w="0" w:type="auto"/>
            <w:hideMark/>
          </w:tcPr>
          <w:p w14:paraId="7D7C8F02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  <w:r w:rsidRPr="00E83BF6">
              <w:rPr>
                <w:b/>
                <w:bCs/>
                <w:lang w:val="fr-FR"/>
              </w:rPr>
              <w:t>Nom et Prénom</w:t>
            </w:r>
          </w:p>
        </w:tc>
        <w:tc>
          <w:tcPr>
            <w:tcW w:w="0" w:type="auto"/>
            <w:hideMark/>
          </w:tcPr>
          <w:p w14:paraId="2E873883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</w:p>
        </w:tc>
      </w:tr>
      <w:tr w:rsidR="0030687D" w:rsidRPr="00E83BF6" w14:paraId="3C04F88C" w14:textId="77777777" w:rsidTr="004349AD">
        <w:trPr>
          <w:trHeight w:val="541"/>
        </w:trPr>
        <w:tc>
          <w:tcPr>
            <w:tcW w:w="0" w:type="auto"/>
            <w:hideMark/>
          </w:tcPr>
          <w:p w14:paraId="6B8F8190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  <w:r w:rsidRPr="00E83BF6">
              <w:rPr>
                <w:b/>
                <w:bCs/>
                <w:lang w:val="fr-FR"/>
              </w:rPr>
              <w:t>Grade Actuel</w:t>
            </w:r>
          </w:p>
        </w:tc>
        <w:tc>
          <w:tcPr>
            <w:tcW w:w="0" w:type="auto"/>
            <w:hideMark/>
          </w:tcPr>
          <w:p w14:paraId="7B6A672C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</w:p>
        </w:tc>
      </w:tr>
      <w:tr w:rsidR="0030687D" w:rsidRPr="00E83BF6" w14:paraId="6745B8A2" w14:textId="77777777" w:rsidTr="004349AD">
        <w:trPr>
          <w:trHeight w:val="528"/>
        </w:trPr>
        <w:tc>
          <w:tcPr>
            <w:tcW w:w="0" w:type="auto"/>
            <w:hideMark/>
          </w:tcPr>
          <w:p w14:paraId="25BFEC8D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  <w:r w:rsidRPr="00E83BF6">
              <w:rPr>
                <w:b/>
                <w:bCs/>
                <w:lang w:val="fr-FR"/>
              </w:rPr>
              <w:t>Division / Unité de Recherche</w:t>
            </w:r>
          </w:p>
        </w:tc>
        <w:tc>
          <w:tcPr>
            <w:tcW w:w="0" w:type="auto"/>
            <w:hideMark/>
          </w:tcPr>
          <w:p w14:paraId="4EE2A0F5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</w:p>
        </w:tc>
      </w:tr>
      <w:tr w:rsidR="0030687D" w:rsidRPr="0030687D" w14:paraId="05BB04FC" w14:textId="77777777" w:rsidTr="004349AD">
        <w:trPr>
          <w:trHeight w:val="528"/>
        </w:trPr>
        <w:tc>
          <w:tcPr>
            <w:tcW w:w="0" w:type="auto"/>
            <w:hideMark/>
          </w:tcPr>
          <w:p w14:paraId="78C912B0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  <w:r w:rsidRPr="00E83BF6">
              <w:rPr>
                <w:b/>
                <w:bCs/>
                <w:lang w:val="fr-FR"/>
              </w:rPr>
              <w:t>Intitulé du Projet de Recherche</w:t>
            </w:r>
          </w:p>
        </w:tc>
        <w:tc>
          <w:tcPr>
            <w:tcW w:w="0" w:type="auto"/>
            <w:hideMark/>
          </w:tcPr>
          <w:p w14:paraId="54DEE318" w14:textId="77777777" w:rsidR="0030687D" w:rsidRPr="00E83BF6" w:rsidRDefault="0030687D" w:rsidP="001753E7">
            <w:pPr>
              <w:spacing w:after="200" w:line="276" w:lineRule="auto"/>
              <w:rPr>
                <w:lang w:val="fr-FR"/>
              </w:rPr>
            </w:pPr>
          </w:p>
        </w:tc>
      </w:tr>
    </w:tbl>
    <w:p w14:paraId="72BAF549" w14:textId="77777777" w:rsidR="0030687D" w:rsidRPr="00E83BF6" w:rsidRDefault="0030687D" w:rsidP="001753E7">
      <w:pPr>
        <w:rPr>
          <w:lang w:val="fr-FR"/>
        </w:rPr>
      </w:pPr>
    </w:p>
    <w:p w14:paraId="37C47616" w14:textId="77777777" w:rsidR="001753E7" w:rsidRPr="001753E7" w:rsidRDefault="001753E7">
      <w:pPr>
        <w:pStyle w:val="Paragraphedeliste"/>
        <w:numPr>
          <w:ilvl w:val="0"/>
          <w:numId w:val="2"/>
        </w:numPr>
        <w:ind w:left="0" w:firstLine="0"/>
        <w:rPr>
          <w:rFonts w:ascii="Arial" w:eastAsia="Times New Roman" w:hAnsi="Arial" w:cs="Arial"/>
          <w:b/>
          <w:bCs/>
          <w:color w:val="1F1F1F"/>
          <w:sz w:val="24"/>
          <w:szCs w:val="24"/>
          <w:bdr w:val="none" w:sz="0" w:space="0" w:color="auto" w:frame="1"/>
          <w:lang w:val="fr-FR" w:eastAsia="zh-CN"/>
        </w:rPr>
      </w:pPr>
      <w:r w:rsidRPr="001753E7">
        <w:rPr>
          <w:rFonts w:ascii="Arial" w:eastAsia="Times New Roman" w:hAnsi="Arial" w:cs="Arial"/>
          <w:b/>
          <w:bCs/>
          <w:color w:val="1F1F1F"/>
          <w:sz w:val="24"/>
          <w:szCs w:val="24"/>
          <w:bdr w:val="none" w:sz="0" w:space="0" w:color="auto" w:frame="1"/>
          <w:lang w:val="fr-FR" w:eastAsia="zh-CN"/>
        </w:rPr>
        <w:t xml:space="preserve">Nombre </w:t>
      </w:r>
      <w:r w:rsidRPr="001753E7">
        <w:rPr>
          <w:rFonts w:asciiTheme="majorBidi" w:hAnsiTheme="majorBidi" w:cstheme="majorBidi"/>
          <w:b/>
          <w:bCs/>
          <w:sz w:val="28"/>
          <w:szCs w:val="28"/>
          <w:lang w:val="fr-FR"/>
        </w:rPr>
        <w:t>de</w:t>
      </w:r>
      <w:r w:rsidRPr="001753E7">
        <w:rPr>
          <w:rFonts w:ascii="Arial" w:eastAsia="Times New Roman" w:hAnsi="Arial" w:cs="Arial"/>
          <w:b/>
          <w:bCs/>
          <w:color w:val="1F1F1F"/>
          <w:sz w:val="24"/>
          <w:szCs w:val="24"/>
          <w:bdr w:val="none" w:sz="0" w:space="0" w:color="auto" w:frame="1"/>
          <w:lang w:val="fr-FR" w:eastAsia="zh-CN"/>
        </w:rPr>
        <w:t xml:space="preserve"> stages au cours des 4 dernières années</w:t>
      </w:r>
    </w:p>
    <w:p w14:paraId="17018C56" w14:textId="77777777" w:rsidR="00740C45" w:rsidRPr="00DE4300" w:rsidRDefault="00740C45" w:rsidP="001753E7">
      <w:pPr>
        <w:rPr>
          <w:rFonts w:asciiTheme="majorBidi" w:hAnsiTheme="majorBidi" w:cstheme="majorBidi"/>
          <w:lang w:val="fr-FR"/>
        </w:rPr>
      </w:pPr>
    </w:p>
    <w:tbl>
      <w:tblPr>
        <w:tblStyle w:val="Grilledutableau"/>
        <w:tblW w:w="9511" w:type="dxa"/>
        <w:tblLook w:val="04A0" w:firstRow="1" w:lastRow="0" w:firstColumn="1" w:lastColumn="0" w:noHBand="0" w:noVBand="1"/>
      </w:tblPr>
      <w:tblGrid>
        <w:gridCol w:w="1903"/>
        <w:gridCol w:w="1902"/>
        <w:gridCol w:w="1902"/>
        <w:gridCol w:w="1902"/>
        <w:gridCol w:w="1902"/>
      </w:tblGrid>
      <w:tr w:rsidR="00DE4300" w:rsidRPr="0030687D" w14:paraId="2B1DE9D3" w14:textId="77777777" w:rsidTr="00DE4300">
        <w:trPr>
          <w:trHeight w:val="872"/>
        </w:trPr>
        <w:tc>
          <w:tcPr>
            <w:tcW w:w="9511" w:type="dxa"/>
            <w:gridSpan w:val="5"/>
            <w:shd w:val="clear" w:color="auto" w:fill="D9D9D9" w:themeFill="background1" w:themeFillShade="D9"/>
          </w:tcPr>
          <w:p w14:paraId="6B6F6260" w14:textId="27958775" w:rsidR="00DE4300" w:rsidRPr="00DE4300" w:rsidRDefault="001753E7" w:rsidP="001753E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  <w:r w:rsidRPr="00E83BF6"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val="fr-FR" w:eastAsia="zh-CN"/>
              </w:rPr>
              <w:t>Nombre de stages</w:t>
            </w:r>
            <w:r>
              <w:rPr>
                <w:rFonts w:ascii="Arial" w:eastAsia="Times New Roman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val="fr-FR" w:eastAsia="zh-CN"/>
              </w:rPr>
              <w:t xml:space="preserve"> ou séminaires à l’étranger</w:t>
            </w:r>
            <w:r w:rsidRPr="00E83BF6">
              <w:rPr>
                <w:rFonts w:ascii="Arial" w:eastAsia="Times New Roman" w:hAnsi="Arial" w:cs="Arial"/>
                <w:color w:val="1F1F1F"/>
                <w:sz w:val="24"/>
                <w:szCs w:val="24"/>
                <w:bdr w:val="none" w:sz="0" w:space="0" w:color="auto" w:frame="1"/>
                <w:lang w:val="fr-FR" w:eastAsia="zh-CN"/>
              </w:rPr>
              <w:t xml:space="preserve"> au cours des 4 dernières années</w:t>
            </w:r>
            <w:r w:rsidRPr="00DE4300">
              <w:rPr>
                <w:rFonts w:asciiTheme="majorBidi" w:hAnsiTheme="majorBidi" w:cstheme="majorBidi"/>
                <w:color w:val="FF0000"/>
                <w:sz w:val="26"/>
                <w:szCs w:val="26"/>
                <w:lang w:val="fr-FR"/>
              </w:rPr>
              <w:t xml:space="preserve"> </w:t>
            </w:r>
            <w:r w:rsidR="00DE4300" w:rsidRPr="00DE4300">
              <w:rPr>
                <w:rFonts w:asciiTheme="majorBidi" w:hAnsiTheme="majorBidi" w:cstheme="majorBidi"/>
                <w:color w:val="FF0000"/>
                <w:sz w:val="26"/>
                <w:szCs w:val="26"/>
                <w:lang w:val="fr-FR"/>
              </w:rPr>
              <w:t>(veuillez écrire ‘Oui’ si vous avez eu un stage ou ‘Non’ si vous n’avez pas eu un stage, dans les cases vides sous les cases des années)</w:t>
            </w:r>
          </w:p>
        </w:tc>
      </w:tr>
      <w:tr w:rsidR="004375B2" w:rsidRPr="00DE4300" w14:paraId="2BBC9D51" w14:textId="77777777" w:rsidTr="00DE4300">
        <w:trPr>
          <w:trHeight w:val="251"/>
        </w:trPr>
        <w:tc>
          <w:tcPr>
            <w:tcW w:w="1903" w:type="dxa"/>
          </w:tcPr>
          <w:p w14:paraId="359FFB53" w14:textId="3A77FF9C" w:rsidR="004375B2" w:rsidRPr="00DE4300" w:rsidRDefault="004375B2" w:rsidP="001753E7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2022</w:t>
            </w:r>
          </w:p>
        </w:tc>
        <w:tc>
          <w:tcPr>
            <w:tcW w:w="1902" w:type="dxa"/>
          </w:tcPr>
          <w:p w14:paraId="5579776B" w14:textId="18F5358A" w:rsidR="004375B2" w:rsidRPr="00DE4300" w:rsidRDefault="004375B2" w:rsidP="001753E7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2023</w:t>
            </w:r>
          </w:p>
        </w:tc>
        <w:tc>
          <w:tcPr>
            <w:tcW w:w="1902" w:type="dxa"/>
          </w:tcPr>
          <w:p w14:paraId="2FE71CAA" w14:textId="18A231B5" w:rsidR="004375B2" w:rsidRPr="00DE4300" w:rsidRDefault="004375B2" w:rsidP="001753E7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</w:t>
            </w:r>
            <w:r>
              <w:rPr>
                <w:rFonts w:asciiTheme="majorBidi" w:hAnsiTheme="majorBidi" w:cstheme="majorBidi"/>
                <w:lang w:val="fr-FR"/>
              </w:rPr>
              <w:t>4</w:t>
            </w:r>
          </w:p>
        </w:tc>
        <w:tc>
          <w:tcPr>
            <w:tcW w:w="1902" w:type="dxa"/>
          </w:tcPr>
          <w:p w14:paraId="50436299" w14:textId="0595D26C" w:rsidR="004375B2" w:rsidRPr="00DE4300" w:rsidRDefault="004375B2" w:rsidP="001753E7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</w:t>
            </w:r>
            <w:r>
              <w:rPr>
                <w:rFonts w:asciiTheme="majorBidi" w:hAnsiTheme="majorBidi" w:cstheme="majorBidi"/>
                <w:lang w:val="fr-FR"/>
              </w:rPr>
              <w:t>5</w:t>
            </w:r>
          </w:p>
        </w:tc>
        <w:tc>
          <w:tcPr>
            <w:tcW w:w="1902" w:type="dxa"/>
          </w:tcPr>
          <w:p w14:paraId="442A744E" w14:textId="77777777" w:rsidR="004375B2" w:rsidRPr="00DE4300" w:rsidRDefault="004375B2" w:rsidP="001753E7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DE4300">
              <w:rPr>
                <w:rFonts w:asciiTheme="majorBidi" w:hAnsiTheme="majorBidi" w:cstheme="majorBidi"/>
                <w:lang w:val="fr-FR"/>
              </w:rPr>
              <w:t>total</w:t>
            </w:r>
            <w:proofErr w:type="gramEnd"/>
          </w:p>
        </w:tc>
      </w:tr>
      <w:tr w:rsidR="00B51AD9" w:rsidRPr="00DE4300" w14:paraId="6AE8B7E3" w14:textId="77777777" w:rsidTr="00DE4300">
        <w:trPr>
          <w:trHeight w:val="236"/>
        </w:trPr>
        <w:tc>
          <w:tcPr>
            <w:tcW w:w="1903" w:type="dxa"/>
          </w:tcPr>
          <w:p w14:paraId="7DEC031D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902" w:type="dxa"/>
          </w:tcPr>
          <w:p w14:paraId="624075CE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902" w:type="dxa"/>
          </w:tcPr>
          <w:p w14:paraId="5DF44CDB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902" w:type="dxa"/>
          </w:tcPr>
          <w:p w14:paraId="0035526B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902" w:type="dxa"/>
          </w:tcPr>
          <w:p w14:paraId="18A772B8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  <w:proofErr w:type="gramStart"/>
            <w:r w:rsidRPr="00DE4300">
              <w:rPr>
                <w:rFonts w:asciiTheme="majorBidi" w:hAnsiTheme="majorBidi" w:cstheme="majorBidi"/>
                <w:lang w:val="fr-FR"/>
              </w:rPr>
              <w:t>n</w:t>
            </w:r>
            <w:proofErr w:type="gramEnd"/>
            <w:r w:rsidRPr="00DE4300">
              <w:rPr>
                <w:rFonts w:asciiTheme="majorBidi" w:hAnsiTheme="majorBidi" w:cstheme="majorBidi"/>
                <w:lang w:val="fr-FR"/>
              </w:rPr>
              <w:t>=</w:t>
            </w:r>
          </w:p>
        </w:tc>
      </w:tr>
      <w:tr w:rsidR="00B51AD9" w:rsidRPr="00DE4300" w14:paraId="4868EA42" w14:textId="77777777" w:rsidTr="00DE4300">
        <w:trPr>
          <w:trHeight w:val="266"/>
        </w:trPr>
        <w:tc>
          <w:tcPr>
            <w:tcW w:w="1903" w:type="dxa"/>
          </w:tcPr>
          <w:p w14:paraId="7CE36CC3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 xml:space="preserve">Note </w:t>
            </w:r>
          </w:p>
        </w:tc>
        <w:tc>
          <w:tcPr>
            <w:tcW w:w="7608" w:type="dxa"/>
            <w:gridSpan w:val="4"/>
          </w:tcPr>
          <w:p w14:paraId="3BD07D6F" w14:textId="77777777" w:rsidR="00B51AD9" w:rsidRPr="00DE4300" w:rsidRDefault="00B51AD9" w:rsidP="001753E7">
            <w:pPr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 xml:space="preserve">4-n : </w:t>
            </w:r>
          </w:p>
        </w:tc>
      </w:tr>
    </w:tbl>
    <w:p w14:paraId="7BEFC522" w14:textId="77777777" w:rsidR="00740C45" w:rsidRPr="00DE4300" w:rsidRDefault="00740C45" w:rsidP="001753E7">
      <w:pPr>
        <w:rPr>
          <w:rFonts w:asciiTheme="majorBidi" w:hAnsiTheme="majorBidi" w:cstheme="majorBidi"/>
          <w:lang w:val="fr-FR"/>
        </w:rPr>
      </w:pPr>
    </w:p>
    <w:p w14:paraId="386A9D6B" w14:textId="1707D849" w:rsidR="00925E5C" w:rsidRPr="00DE4300" w:rsidRDefault="00925E5C" w:rsidP="001753E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tbl>
      <w:tblPr>
        <w:tblW w:w="957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87"/>
        <w:gridCol w:w="1985"/>
      </w:tblGrid>
      <w:tr w:rsidR="00084D47" w:rsidRPr="00943982" w14:paraId="3417CEFA" w14:textId="29A442DD" w:rsidTr="00C77E0C">
        <w:trPr>
          <w:cantSplit/>
          <w:trHeight w:val="445"/>
          <w:tblHeader/>
        </w:trPr>
        <w:tc>
          <w:tcPr>
            <w:tcW w:w="9572" w:type="dxa"/>
            <w:gridSpan w:val="2"/>
            <w:shd w:val="clear" w:color="auto" w:fill="8DB3E2" w:themeFill="text2" w:themeFillTint="66"/>
            <w:vAlign w:val="center"/>
          </w:tcPr>
          <w:p w14:paraId="1DA5F007" w14:textId="720FC72C" w:rsidR="00084D47" w:rsidRPr="00DE4300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DE4300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 xml:space="preserve">3. </w:t>
            </w:r>
            <w:r w:rsidRPr="00DE430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  <w:t>Production scientifique</w:t>
            </w:r>
          </w:p>
        </w:tc>
      </w:tr>
      <w:tr w:rsidR="00084D47" w:rsidRPr="00943982" w14:paraId="33E4E40E" w14:textId="01F60AEC" w:rsidTr="002918D8">
        <w:trPr>
          <w:cantSplit/>
          <w:trHeight w:val="445"/>
          <w:tblHeader/>
        </w:trPr>
        <w:tc>
          <w:tcPr>
            <w:tcW w:w="9572" w:type="dxa"/>
            <w:gridSpan w:val="2"/>
            <w:shd w:val="clear" w:color="auto" w:fill="8DB3E2" w:themeFill="text2" w:themeFillTint="66"/>
            <w:vAlign w:val="center"/>
          </w:tcPr>
          <w:p w14:paraId="570DB30F" w14:textId="3F951218" w:rsidR="00084D47" w:rsidRPr="00DE4300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* Les publications dans des revues indexée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web of science </w:t>
            </w:r>
          </w:p>
        </w:tc>
      </w:tr>
      <w:tr w:rsidR="00084D47" w:rsidRPr="0030687D" w14:paraId="652C3AAA" w14:textId="439B308D" w:rsidTr="00084D47">
        <w:trPr>
          <w:cantSplit/>
          <w:trHeight w:val="54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F0DB5FD" w14:textId="77777777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Publications dans des revues indexée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web of science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3A2637F" w14:textId="6B068C3E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Notes</w:t>
            </w:r>
          </w:p>
        </w:tc>
      </w:tr>
      <w:tr w:rsidR="00084D47" w:rsidRPr="00DE4300" w14:paraId="45ED726D" w14:textId="77CFC38B" w:rsidTr="00084D47">
        <w:trPr>
          <w:cantSplit/>
          <w:trHeight w:val="1961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0CE61E0E" w14:textId="63F19E82" w:rsidR="00084D47" w:rsidRPr="0030687D" w:rsidRDefault="00084D47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1E49630F" w14:textId="77777777" w:rsidR="00084D47" w:rsidRPr="0030687D" w:rsidRDefault="00084D47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0710D172" w14:textId="77777777" w:rsidR="00084D47" w:rsidRPr="0030687D" w:rsidRDefault="00084D47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459C443A" w14:textId="77777777" w:rsidR="00084D47" w:rsidRPr="0030687D" w:rsidRDefault="00084D47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07C1CFAB" w14:textId="7F3C0EAE" w:rsidR="00084D47" w:rsidRPr="0030687D" w:rsidRDefault="00084D47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</w:tcPr>
          <w:p w14:paraId="788DA57A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633CCCFA" w14:textId="6D122E6E" w:rsidTr="00084D47">
        <w:trPr>
          <w:cantSplit/>
          <w:trHeight w:val="439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22398116" w14:textId="77777777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Publications dans des revues indexée </w:t>
            </w:r>
            <w:proofErr w:type="spellStart"/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Scopus</w:t>
            </w:r>
            <w:proofErr w:type="spellEnd"/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D8C2E90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39B8045C" w14:textId="35E34D37" w:rsidTr="00084D47">
        <w:trPr>
          <w:cantSplit/>
          <w:trHeight w:val="1669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58786FD8" w14:textId="1901BD00" w:rsidR="00084D47" w:rsidRPr="0030687D" w:rsidRDefault="00084D47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1F679B45" w14:textId="77777777" w:rsidR="00084D47" w:rsidRPr="0030687D" w:rsidRDefault="00084D47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64BC6BD3" w14:textId="77777777" w:rsidR="00084D47" w:rsidRPr="0030687D" w:rsidRDefault="00084D47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2B815B9D" w14:textId="77777777" w:rsidR="00084D47" w:rsidRPr="0030687D" w:rsidRDefault="00084D47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1CA46756" w14:textId="77777777" w:rsidR="00084D47" w:rsidRPr="0030687D" w:rsidRDefault="00084D47">
            <w:pPr>
              <w:pStyle w:val="Normal1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7A260D34" w14:textId="6A1D04CA" w:rsidR="00084D47" w:rsidRPr="0030687D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</w:tcPr>
          <w:p w14:paraId="6C15F70B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3EA5B22E" w14:textId="21B34674" w:rsidTr="00084D47">
        <w:trPr>
          <w:cantSplit/>
          <w:trHeight w:val="48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F0E629A" w14:textId="20A1F3FE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proofErr w:type="spellStart"/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Scopus</w:t>
            </w:r>
            <w:proofErr w:type="spell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conférence papier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(veuillez préciser si orales ou affichées)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5A28184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084D47" w:rsidRPr="00DE4300" w14:paraId="42210AED" w14:textId="764F99B0" w:rsidTr="00084D47">
        <w:trPr>
          <w:cantSplit/>
          <w:trHeight w:val="1841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5744FED9" w14:textId="77777777" w:rsidR="00084D47" w:rsidRPr="0030687D" w:rsidRDefault="00084D47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……………………………………………………</w:t>
            </w:r>
          </w:p>
          <w:p w14:paraId="0CF1A3C6" w14:textId="77777777" w:rsidR="00084D47" w:rsidRPr="0030687D" w:rsidRDefault="00084D47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2D24ADB6" w14:textId="77777777" w:rsidR="00084D47" w:rsidRPr="0030687D" w:rsidRDefault="00084D47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7328DD3B" w14:textId="77777777" w:rsidR="00084D47" w:rsidRPr="0030687D" w:rsidRDefault="00084D47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01BC1088" w14:textId="77777777" w:rsidR="00084D47" w:rsidRPr="0030687D" w:rsidRDefault="00084D47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2F2D7B9E" w14:textId="1049FE42" w:rsidR="00084D47" w:rsidRPr="0030687D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</w:tcPr>
          <w:p w14:paraId="66C7F523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3686ED04" w14:textId="201437D4" w:rsidTr="00084D47">
        <w:trPr>
          <w:cantSplit/>
          <w:trHeight w:val="48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748BE96D" w14:textId="0ED93476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Publications </w:t>
            </w:r>
            <w:r w:rsidRPr="006D3DD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nationales</w:t>
            </w:r>
            <w:r w:rsidRPr="006D3DD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dans des revues </w:t>
            </w:r>
            <w:r w:rsidRPr="006D3DD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(Classe C)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42AE7A03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0F32E790" w14:textId="3A8B8F32" w:rsidTr="00084D47">
        <w:trPr>
          <w:cantSplit/>
          <w:trHeight w:val="237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  <w:vAlign w:val="center"/>
          </w:tcPr>
          <w:p w14:paraId="1132A3DE" w14:textId="77777777" w:rsidR="00084D47" w:rsidRPr="0030687D" w:rsidRDefault="00084D47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5EC53112" w14:textId="77777777" w:rsidR="00084D47" w:rsidRPr="0030687D" w:rsidRDefault="00084D47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4DF86CEF" w14:textId="77777777" w:rsidR="00084D47" w:rsidRPr="0030687D" w:rsidRDefault="00084D47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4E77EE28" w14:textId="77777777" w:rsidR="00084D47" w:rsidRPr="0030687D" w:rsidRDefault="00084D47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35F73A5C" w14:textId="3D9C815B" w:rsidR="00084D47" w:rsidRPr="0030687D" w:rsidRDefault="00084D47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</w:tcPr>
          <w:p w14:paraId="17013D4B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7C1C36DC" w14:textId="25992EB4" w:rsidTr="00084D47">
        <w:trPr>
          <w:cantSplit/>
          <w:trHeight w:val="512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1C30182D" w14:textId="5E2E6800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Communication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00A17BAC" w14:textId="77777777" w:rsidR="00084D47" w:rsidRPr="00DE4300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10DD381A" w14:textId="4E122583" w:rsidTr="00084D47">
        <w:trPr>
          <w:cantSplit/>
          <w:trHeight w:val="512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A494FFB" w14:textId="46FE7626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Communication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Internationale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 (veuillez préciser si orales ou affichées)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2935FCFE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632B7B23" w14:textId="17375885" w:rsidTr="00084D47">
        <w:trPr>
          <w:cantSplit/>
          <w:trHeight w:val="1962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  <w:vAlign w:val="center"/>
          </w:tcPr>
          <w:p w14:paraId="25E761BE" w14:textId="77777777" w:rsidR="00084D47" w:rsidRPr="0030687D" w:rsidRDefault="00084D4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389D8D17" w14:textId="77777777" w:rsidR="00084D47" w:rsidRPr="0030687D" w:rsidRDefault="00084D4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0F3A87BF" w14:textId="77777777" w:rsidR="00084D47" w:rsidRPr="0030687D" w:rsidRDefault="00084D4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53765C70" w14:textId="77777777" w:rsidR="00084D47" w:rsidRPr="0030687D" w:rsidRDefault="00084D4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3E8882A4" w14:textId="756F24A3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</w:tcPr>
          <w:p w14:paraId="414B9B4A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283DB4AF" w14:textId="0C914FD6" w:rsidTr="00084D47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3871020" w14:textId="474CF343" w:rsidR="00084D47" w:rsidRPr="00DE4300" w:rsidRDefault="00084D47" w:rsidP="001753E7">
            <w:pPr>
              <w:pStyle w:val="Normal1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Communication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Nationale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 (veuillez préciser si orales ou affichées)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DB07213" w14:textId="77777777" w:rsidR="00084D47" w:rsidRPr="00DE4300" w:rsidRDefault="00084D47" w:rsidP="00084D47">
            <w:pPr>
              <w:pStyle w:val="Normal1"/>
              <w:spacing w:after="0" w:line="360" w:lineRule="auto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50E7590B" w14:textId="3515189F" w:rsidTr="00084D47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542D112" w14:textId="77777777" w:rsidR="00084D47" w:rsidRPr="0030687D" w:rsidRDefault="00084D4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6F5B5F3A" w14:textId="77777777" w:rsidR="00084D47" w:rsidRPr="0030687D" w:rsidRDefault="00084D4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1F611D0C" w14:textId="77777777" w:rsidR="00084D47" w:rsidRPr="0030687D" w:rsidRDefault="00084D4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3CA27A97" w14:textId="627409C1" w:rsidR="00084D47" w:rsidRPr="0030687D" w:rsidRDefault="00084D4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55E5DD0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3BFF717E" w14:textId="1041A412" w:rsidTr="00084D47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06C12D9C" w14:textId="43B3384F" w:rsidR="00084D47" w:rsidRPr="0030687D" w:rsidRDefault="00084D47" w:rsidP="001753E7">
            <w:pPr>
              <w:pStyle w:val="Normal1"/>
              <w:spacing w:after="0" w:line="360" w:lineRule="auto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proofErr w:type="spellStart"/>
            <w:r w:rsidRPr="0030687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Proceeding</w:t>
            </w:r>
            <w:proofErr w:type="spellEnd"/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41400029" w14:textId="77777777" w:rsidR="00084D47" w:rsidRPr="0030687D" w:rsidRDefault="00084D47" w:rsidP="00084D47">
            <w:pPr>
              <w:pStyle w:val="Normal1"/>
              <w:spacing w:after="0" w:line="360" w:lineRule="auto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10112571" w14:textId="4F52F285" w:rsidTr="00084D47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514E71E9" w14:textId="206879D7" w:rsidR="00084D47" w:rsidRPr="0030687D" w:rsidRDefault="00084D47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65058913" w14:textId="77777777" w:rsidR="00084D47" w:rsidRPr="0030687D" w:rsidRDefault="00084D47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673FA7B1" w14:textId="57250EBC" w:rsidR="00084D47" w:rsidRPr="0030687D" w:rsidRDefault="00084D47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  <w:t>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3C2EB90D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24AE3F6D" w14:textId="677DEE4E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14405C7" w14:textId="5519EB5C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Brevet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E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nregistr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é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52C0438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6D3DDD" w14:paraId="4341137E" w14:textId="64AAC909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0D1BCD8" w14:textId="77777777" w:rsidR="00084D47" w:rsidRPr="0030687D" w:rsidRDefault="00084D47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09464D2A" w14:textId="77777777" w:rsidR="00084D47" w:rsidRPr="006D3DDD" w:rsidRDefault="00084D47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4B32384C" w14:textId="1D06DF39" w:rsidR="00084D47" w:rsidRPr="0030687D" w:rsidRDefault="00084D47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5ABDED2F" w14:textId="76E1F2BC" w:rsidR="00084D47" w:rsidRPr="006D3DDD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6EF3F4E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02D24BBF" w14:textId="235C4F6E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46D8B631" w14:textId="11822428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Brevet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déposé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275FFC5D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6D3DDD" w14:paraId="6BD2FA3A" w14:textId="2861479D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33A58956" w14:textId="77777777" w:rsidR="00084D47" w:rsidRPr="0030687D" w:rsidRDefault="00084D47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70926A67" w14:textId="77777777" w:rsidR="00084D47" w:rsidRPr="0030687D" w:rsidRDefault="00084D47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0FFCAF05" w14:textId="17FA42D0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370524FB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1F02F99D" w14:textId="5B688DF2" w:rsidTr="00084D47">
        <w:trPr>
          <w:cantSplit/>
          <w:trHeight w:val="489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0AD3270E" w14:textId="331691D7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Attestation ONDA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51A51CF" w14:textId="77777777" w:rsidR="00084D47" w:rsidRPr="00326D29" w:rsidRDefault="00084D47" w:rsidP="00084D47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84D47" w:rsidRPr="006D3DDD" w14:paraId="024AE42E" w14:textId="6DC14451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30C79A2C" w14:textId="77777777" w:rsidR="00084D47" w:rsidRPr="0030687D" w:rsidRDefault="00084D47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747268D7" w14:textId="77777777" w:rsidR="00084D47" w:rsidRPr="006D3DDD" w:rsidRDefault="00084D47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642CFEA8" w14:textId="77777777" w:rsidR="00084D47" w:rsidRPr="0030687D" w:rsidRDefault="00084D47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2D326B4B" w14:textId="77777777" w:rsidR="00084D47" w:rsidRPr="006D3DDD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2A66DAA0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6D3DDD" w14:paraId="5464D4CE" w14:textId="46DE0810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1B7C8E70" w14:textId="0B6155DA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Développement d’un logiciel / Base de données (Outil d'aide à la décision)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4EE822C8" w14:textId="77777777" w:rsidR="00084D47" w:rsidRPr="00326D29" w:rsidRDefault="00084D47" w:rsidP="00084D47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84D47" w:rsidRPr="006D3DDD" w14:paraId="0966752B" w14:textId="3A8B2BBF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E207A94" w14:textId="77777777" w:rsidR="00084D47" w:rsidRPr="0030687D" w:rsidRDefault="00084D47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0F0B2649" w14:textId="77777777" w:rsidR="00084D47" w:rsidRPr="006D3DDD" w:rsidRDefault="00084D47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9C87093" w14:textId="77777777" w:rsidR="00084D47" w:rsidRPr="0030687D" w:rsidRDefault="00084D47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599377C4" w14:textId="77777777" w:rsidR="00084D47" w:rsidRPr="006D3DDD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81A171B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336451F2" w14:textId="6BF51CAE" w:rsidTr="00084D47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  <w:vAlign w:val="center"/>
          </w:tcPr>
          <w:p w14:paraId="2A91BFC1" w14:textId="4F4BA9A8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Prototype fonctionnaire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</w:tcPr>
          <w:p w14:paraId="355A300E" w14:textId="77777777" w:rsidR="00084D47" w:rsidRPr="00326D29" w:rsidRDefault="00084D47" w:rsidP="00084D47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84D47" w:rsidRPr="00DE4300" w14:paraId="251D57BB" w14:textId="5FF251D7" w:rsidTr="00084D47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vAlign w:val="center"/>
          </w:tcPr>
          <w:p w14:paraId="29CC7E7D" w14:textId="77777777" w:rsidR="00084D47" w:rsidRPr="00DE4300" w:rsidRDefault="00084D47" w:rsidP="001753E7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</w:tcPr>
          <w:p w14:paraId="6E3A8D41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1753E7" w14:paraId="25B39FD9" w14:textId="5749E2E2" w:rsidTr="00084D47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  <w:vAlign w:val="center"/>
          </w:tcPr>
          <w:p w14:paraId="59EE4AAC" w14:textId="10DB7CB3" w:rsidR="00084D47" w:rsidRPr="001753E7" w:rsidRDefault="00084D47" w:rsidP="001753E7">
            <w:pPr>
              <w:pStyle w:val="Normal1"/>
              <w:spacing w:after="0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1753E7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Projet innovent/startup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</w:tcPr>
          <w:p w14:paraId="4891E413" w14:textId="77777777" w:rsidR="00084D47" w:rsidRPr="001753E7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6D3DDD" w14:paraId="315CB4E4" w14:textId="1FE77CEE" w:rsidTr="00084D47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vAlign w:val="center"/>
          </w:tcPr>
          <w:p w14:paraId="30E73804" w14:textId="77777777" w:rsidR="00084D47" w:rsidRPr="00326D29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</w:tcPr>
          <w:p w14:paraId="0EB069A4" w14:textId="77777777" w:rsidR="00084D47" w:rsidRPr="00326D29" w:rsidRDefault="00084D47" w:rsidP="00084D47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084D47" w:rsidRPr="0030687D" w14:paraId="55F73921" w14:textId="20D16E61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7F33F7F" w14:textId="5777FDE9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Ouvrages nationale ou internationale N° ISSN/N°ISBN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1D8442C0" w14:textId="77777777" w:rsidR="00084D47" w:rsidRPr="008F48F7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6D3DDD" w14:paraId="36E562C9" w14:textId="76018C79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3AA9B9BB" w14:textId="77777777" w:rsidR="00084D47" w:rsidRPr="0030687D" w:rsidRDefault="00084D47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1C46FCDF" w14:textId="77777777" w:rsidR="00084D47" w:rsidRPr="006D3DDD" w:rsidRDefault="00084D47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6A5FCADB" w14:textId="77777777" w:rsidR="00084D47" w:rsidRPr="0030687D" w:rsidRDefault="00084D47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77F61736" w14:textId="77777777" w:rsidR="00084D47" w:rsidRPr="006D3DDD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3476FE29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3DDF21C3" w14:textId="54013CA4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0F168779" w14:textId="08095C95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Chapitre d’un livre indexé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4E803FEF" w14:textId="77777777" w:rsidR="00084D47" w:rsidRPr="008F48F7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6D3DDD" w14:paraId="0DFD42AF" w14:textId="2921A44B" w:rsidTr="00084D47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190B8FB7" w14:textId="77777777" w:rsidR="00084D47" w:rsidRPr="0030687D" w:rsidRDefault="00084D47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6B951906" w14:textId="77777777" w:rsidR="00084D47" w:rsidRPr="006D3DDD" w:rsidRDefault="00084D47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1EDE833" w14:textId="77777777" w:rsidR="00084D47" w:rsidRPr="0030687D" w:rsidRDefault="00084D47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2EF1D175" w14:textId="77777777" w:rsidR="00084D47" w:rsidRPr="006D3DDD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AA89D60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2B6AC8" w14:paraId="5325B4F4" w14:textId="01AA3456" w:rsidTr="00084D47">
        <w:trPr>
          <w:cantSplit/>
          <w:trHeight w:val="364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121D6EB1" w14:textId="67136915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</w:t>
            </w:r>
            <w:r w:rsidRPr="00326D29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rojet national (PRFU, PNR, etc.)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9A66D27" w14:textId="77777777" w:rsidR="00084D47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4660F7FD" w14:textId="00B66DEE" w:rsidTr="00084D47">
        <w:trPr>
          <w:cantSplit/>
          <w:trHeight w:val="364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DA22EB8" w14:textId="77777777" w:rsidR="00084D47" w:rsidRPr="0030687D" w:rsidRDefault="00084D47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1E7107A" w14:textId="77777777" w:rsidR="00084D47" w:rsidRPr="006D3DDD" w:rsidRDefault="00084D47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86FE4AC" w14:textId="77777777" w:rsidR="00084D47" w:rsidRPr="0030687D" w:rsidRDefault="00084D47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2A5CD4EB" w14:textId="77777777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71A3ECBE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2B6AC8" w14:paraId="05A106D3" w14:textId="38BE3873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4BEAE6CB" w14:textId="55791F55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</w:t>
            </w:r>
            <w:r w:rsidRPr="008F48F7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rojet international (Erasmus, PRIMA, Horizon, etc.)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48869B8" w14:textId="77777777" w:rsidR="00084D47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0BE4A694" w14:textId="304C9ECC" w:rsidTr="00084D47">
        <w:trPr>
          <w:cantSplit/>
          <w:trHeight w:val="437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35D1D922" w14:textId="77777777" w:rsidR="00084D47" w:rsidRPr="0030687D" w:rsidRDefault="00084D47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4E83CB29" w14:textId="77777777" w:rsidR="00084D47" w:rsidRPr="006D3DDD" w:rsidRDefault="00084D47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115CD9F" w14:textId="77777777" w:rsidR="00084D47" w:rsidRPr="0030687D" w:rsidRDefault="00084D47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26BBC0EA" w14:textId="77777777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674C1C5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79C51139" w14:textId="483A44E2" w:rsidTr="00084D47">
        <w:trPr>
          <w:cantSplit/>
          <w:trHeight w:val="437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56AA1E8A" w14:textId="63AB1A96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Projet de développement technologique avec partenaire socio-économique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E717348" w14:textId="77777777" w:rsidR="00084D47" w:rsidRPr="008F48F7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77FB3E47" w14:textId="6160818C" w:rsidTr="00084D47">
        <w:trPr>
          <w:cantSplit/>
          <w:trHeight w:val="437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5E3C03F7" w14:textId="77777777" w:rsidR="00084D47" w:rsidRPr="0030687D" w:rsidRDefault="00084D47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3F710906" w14:textId="77777777" w:rsidR="00084D47" w:rsidRPr="006D3DDD" w:rsidRDefault="00084D47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6E741367" w14:textId="77777777" w:rsidR="00084D47" w:rsidRPr="0030687D" w:rsidRDefault="00084D47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25BA527D" w14:textId="77777777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4E56C362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15F5D1FA" w14:textId="7192532D" w:rsidTr="00084D47">
        <w:trPr>
          <w:cantSplit/>
          <w:trHeight w:val="37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611A14A" w14:textId="06AE5075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Projet d’établissement approuvé par le conseil scientifique du centre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158DD79E" w14:textId="77777777" w:rsidR="00084D47" w:rsidRPr="008F48F7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3BA9BF66" w14:textId="7D957C05" w:rsidTr="00084D47">
        <w:trPr>
          <w:cantSplit/>
          <w:trHeight w:val="37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48FF67F" w14:textId="77777777" w:rsidR="00084D47" w:rsidRPr="0030687D" w:rsidRDefault="00084D47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1F0162B" w14:textId="77777777" w:rsidR="00084D47" w:rsidRPr="006D3DDD" w:rsidRDefault="00084D47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128F33A9" w14:textId="77777777" w:rsidR="00084D47" w:rsidRPr="0030687D" w:rsidRDefault="00084D47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68771692" w14:textId="77777777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6AC3D1C9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084D47" w14:paraId="1F86E992" w14:textId="75540387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5564118" w14:textId="3152F655" w:rsidR="00084D47" w:rsidRPr="00943982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Directeur de division, d'unité, chef d’équipe, directeur de station, président du CS, ,,,,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3184762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2CDE6EC1" w14:textId="45773F76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56C0DA44" w14:textId="77777777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057677CC" w14:textId="3F82562B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0ACA68F0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3B9C4806" w14:textId="12287537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ECA6F45" w14:textId="57177833" w:rsidR="00084D47" w:rsidRPr="00943982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Responsable de laboratoire ou d'atelier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5257109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7DAA5E58" w14:textId="786E26A1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063085F1" w14:textId="77777777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2DE9CEAC" w14:textId="0E8F2B9F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34CCEFD1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00B1E61F" w14:textId="3518EC2F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2DBDBEDB" w14:textId="55C5FE2B" w:rsidR="00084D47" w:rsidRPr="00943982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de CA et de SC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182996F3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52CC24FE" w14:textId="0E90B3E2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258927AA" w14:textId="77777777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7BFA77A0" w14:textId="19C36161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6051A324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084D47" w14:paraId="7CC52BAE" w14:textId="36EC8534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1EDE84B9" w14:textId="589E843E" w:rsidR="00084D47" w:rsidRPr="00943982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du comité scientifique de l'incubateur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2ABEEFA9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DE4300" w14:paraId="41FCE214" w14:textId="79FD0314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6E36E189" w14:textId="77777777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68EF5E2D" w14:textId="4A772A4C" w:rsidR="00084D47" w:rsidRPr="00DE4300" w:rsidRDefault="00084D47" w:rsidP="001753E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7A6C0A8D" w14:textId="77777777" w:rsidR="00084D47" w:rsidRPr="00DE4300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5633C6FF" w14:textId="1DDDBFD5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2B02D842" w14:textId="77777777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du comité scientifique ou comité d'organisation de manifestations scientifiques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F15048D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63A9BBE6" w14:textId="445C7B93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746A4DB8" w14:textId="77777777" w:rsidR="00084D47" w:rsidRPr="0030687D" w:rsidRDefault="00084D47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D34751F" w14:textId="77777777" w:rsidR="00084D47" w:rsidRPr="006D3DDD" w:rsidRDefault="00084D47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07DE1AE" w14:textId="77777777" w:rsidR="00084D47" w:rsidRPr="00943982" w:rsidRDefault="00084D47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49628589" w14:textId="176FAB79" w:rsidR="00084D47" w:rsidRPr="00943982" w:rsidRDefault="00084D47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2AFD94E3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525F4074" w14:textId="5D45A42D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B4DDDF7" w14:textId="77777777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Président du comité scientifique ou comité d'organisation de manifestations scientifiques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3B838C6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7B9271CA" w14:textId="5D66E962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2FE8283A" w14:textId="77777777" w:rsidR="00084D47" w:rsidRPr="0030687D" w:rsidRDefault="00084D47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785C050B" w14:textId="77777777" w:rsidR="00084D47" w:rsidRPr="006D3DDD" w:rsidRDefault="00084D47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2A755EC" w14:textId="77777777" w:rsidR="00084D47" w:rsidRDefault="00084D47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176E3FCE" w14:textId="58AEAE98" w:rsidR="00084D47" w:rsidRPr="00943982" w:rsidRDefault="00084D47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  <w:t>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50142C31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259DE388" w14:textId="30F03A9B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29AB866F" w14:textId="77777777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d'un comité de lecture d'une revue nationale ou internationale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0B0507E1" w14:textId="77777777" w:rsidR="00084D47" w:rsidRPr="00DE4300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7754ACAB" w14:textId="5B0C05B9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56480B78" w14:textId="77777777" w:rsidR="00084D47" w:rsidRPr="0030687D" w:rsidRDefault="00084D47">
            <w:pPr>
              <w:pStyle w:val="Normal1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4ECD09D" w14:textId="77777777" w:rsidR="00084D47" w:rsidRPr="006D3DDD" w:rsidRDefault="00084D47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2B5502AF" w14:textId="611F39B4" w:rsidR="00084D47" w:rsidRPr="001753E7" w:rsidRDefault="00084D47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774472E1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52C3FE32" w14:textId="17F8186D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C22682D" w14:textId="0D6D5692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Rédacteur en chef d'une revue nationale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23CDDCA6" w14:textId="77777777" w:rsidR="00084D47" w:rsidRPr="00DE4300" w:rsidRDefault="00084D47" w:rsidP="00084D47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353CBE57" w14:textId="2B9697FC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21F7D741" w14:textId="77777777" w:rsidR="00084D47" w:rsidRPr="0030687D" w:rsidRDefault="00084D47">
            <w:pPr>
              <w:pStyle w:val="Normal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3C099621" w14:textId="77777777" w:rsidR="00084D47" w:rsidRPr="006D3DDD" w:rsidRDefault="00084D47">
            <w:pPr>
              <w:pStyle w:val="Normal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2A55B63B" w14:textId="078764C8" w:rsidR="00084D47" w:rsidRPr="001753E7" w:rsidRDefault="00084D47">
            <w:pPr>
              <w:pStyle w:val="Normal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4B51638E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30687D" w14:paraId="27FFC577" w14:textId="0C652398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760D1896" w14:textId="77777777" w:rsidR="00084D47" w:rsidRPr="00770A02" w:rsidRDefault="00084D47" w:rsidP="001753E7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  <w:t xml:space="preserve">Encadrement ou </w:t>
            </w:r>
            <w:proofErr w:type="spellStart"/>
            <w:r w:rsidRPr="00770A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  <w:t>co</w:t>
            </w:r>
            <w:proofErr w:type="spellEnd"/>
            <w:r w:rsidRPr="00770A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  <w:t>-encadrement de mémoires (Bac +5 et/ou Master) et de thèses de doctorat soutenues</w:t>
            </w:r>
          </w:p>
          <w:p w14:paraId="6F753A8F" w14:textId="72E1A142" w:rsidR="00084D47" w:rsidRPr="00770A02" w:rsidRDefault="00084D47" w:rsidP="001753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zh-CN"/>
              </w:rPr>
              <w:t>(Les sujets des travaux encadrés doivent relever des missions et du domaine de spécialisation du centre de recherche),</w:t>
            </w:r>
          </w:p>
          <w:p w14:paraId="7863CEC1" w14:textId="19373586" w:rsidR="00084D47" w:rsidRPr="00DE4300" w:rsidRDefault="00084D47" w:rsidP="001753E7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1F132C01" w14:textId="77777777" w:rsidR="00084D47" w:rsidRPr="00084D47" w:rsidRDefault="00084D47" w:rsidP="00084D47">
            <w:pPr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</w:pPr>
          </w:p>
        </w:tc>
      </w:tr>
      <w:tr w:rsidR="00084D47" w:rsidRPr="00943982" w14:paraId="5833DF85" w14:textId="3D8BD52A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4F14B0F" w14:textId="72F5FB73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Encadrement/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Co-encadrement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émoire (bac+5/master) soutenue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87D8BF1" w14:textId="77777777" w:rsidR="00084D47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7E93323A" w14:textId="436E74AB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5799EB99" w14:textId="77777777" w:rsidR="00084D47" w:rsidRPr="0030687D" w:rsidRDefault="00084D47">
            <w:pPr>
              <w:pStyle w:val="Normal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46F03927" w14:textId="77777777" w:rsidR="00084D47" w:rsidRPr="006D3DDD" w:rsidRDefault="00084D47">
            <w:pPr>
              <w:pStyle w:val="Normal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08CD6E94" w14:textId="77777777" w:rsidR="00084D47" w:rsidRDefault="00084D47">
            <w:pPr>
              <w:pStyle w:val="Normal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3C5E092F" w14:textId="77777777" w:rsidR="00084D47" w:rsidRDefault="00084D47" w:rsidP="001753E7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7F7E8EF9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38F2747F" w14:textId="353FD1E8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4F1554EF" w14:textId="234300BC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Encadrement/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o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-encadrement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Doctorat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soutenue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C647709" w14:textId="77777777" w:rsidR="00084D47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39C383A0" w14:textId="65379897" w:rsidTr="00084D47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29107000" w14:textId="77777777" w:rsidR="00084D47" w:rsidRPr="0030687D" w:rsidRDefault="00084D47">
            <w:pPr>
              <w:pStyle w:val="Normal1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76A572C2" w14:textId="77777777" w:rsidR="00084D47" w:rsidRPr="006D3DDD" w:rsidRDefault="00084D47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4430769C" w14:textId="77777777" w:rsidR="00084D47" w:rsidRDefault="00084D47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0570218B" w14:textId="77777777" w:rsidR="00084D47" w:rsidRDefault="00084D47" w:rsidP="001753E7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0E5D0AB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544DA7E4" w14:textId="2B82F49B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B29B635" w14:textId="1BD1D92F" w:rsidR="00084D47" w:rsidRPr="00DE4300" w:rsidRDefault="00084D47" w:rsidP="001753E7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Encadrement/Co-encadrement 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Doctorat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pas encore soutenue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9EEB8E5" w14:textId="77777777" w:rsidR="00084D47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40BEB8D0" w14:textId="36381A2F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3A88A32C" w14:textId="77777777" w:rsidR="00084D47" w:rsidRPr="0030687D" w:rsidRDefault="00084D47">
            <w:pPr>
              <w:pStyle w:val="Normal1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6E8A215" w14:textId="77777777" w:rsidR="00084D47" w:rsidRPr="006D3DDD" w:rsidRDefault="00084D47">
            <w:pPr>
              <w:pStyle w:val="Normal1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459EC3F7" w14:textId="77777777" w:rsidR="00084D47" w:rsidRDefault="00084D47">
            <w:pPr>
              <w:pStyle w:val="Normal1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5B575758" w14:textId="77777777" w:rsidR="00084D47" w:rsidRDefault="00084D47" w:rsidP="001753E7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151539E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0726A4C7" w14:textId="4801A65F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0D68C3A7" w14:textId="257FA6AC" w:rsidR="00084D47" w:rsidRPr="00770A02" w:rsidRDefault="00084D47" w:rsidP="001753E7">
            <w:pP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Encadrement d’un étudiant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d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ans le cadre de l’arrêté ministériel n°1275 du 27 septembre 2022, qui définit les modalités de préparation d’un projet de fin d’études pour l’obtention d’un diplôme universitaire, portant sur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 xml:space="preserve"> ; 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une start-up,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 xml:space="preserve"> 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une micro-entreprise,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 xml:space="preserve"> 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une filiale économique,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 xml:space="preserve"> 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ou un brevet d’invention,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 xml:space="preserve"> 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par les étudiants des établissements d’enseignement supérieur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0258596A" w14:textId="77777777" w:rsidR="00084D47" w:rsidRPr="00084D47" w:rsidRDefault="00084D47" w:rsidP="00084D47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943982" w14:paraId="58EC0E85" w14:textId="126AF540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4BF03347" w14:textId="452E1E7B" w:rsidR="00084D47" w:rsidRPr="00770A02" w:rsidRDefault="00084D47" w:rsidP="001753E7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770A02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Mémoire (Bac +5 ans et/ou Master)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C4F6581" w14:textId="77777777" w:rsidR="00084D47" w:rsidRPr="00770A02" w:rsidRDefault="00084D47" w:rsidP="00084D47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943982" w14:paraId="7651F89F" w14:textId="7CF5DAC1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709CFADC" w14:textId="77777777" w:rsidR="00084D47" w:rsidRPr="0030687D" w:rsidRDefault="00084D47">
            <w:pPr>
              <w:pStyle w:val="Normal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5150C9D3" w14:textId="77777777" w:rsidR="00084D47" w:rsidRPr="006D3DDD" w:rsidRDefault="00084D47">
            <w:pPr>
              <w:pStyle w:val="Normal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0E79EBA6" w14:textId="2F410BEF" w:rsidR="00084D47" w:rsidRPr="00770A02" w:rsidRDefault="00084D47">
            <w:pPr>
              <w:pStyle w:val="Normal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7ED61698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770A02" w14:paraId="35ACE5FF" w14:textId="762DC86A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064F9251" w14:textId="16EEA645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Encadrement d’un projet ayant obtenu un label, un projet innovant ou un projet de start-up, après la dernière promotion :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56E8CCF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2E3D6029" w14:textId="0D1CB63F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26D6F985" w14:textId="77777777" w:rsidR="00084D47" w:rsidRPr="0030687D" w:rsidRDefault="00084D47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5148D270" w14:textId="77777777" w:rsidR="00084D47" w:rsidRPr="00770A02" w:rsidRDefault="00084D47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8FE48D8" w14:textId="1EF6CCAF" w:rsidR="00084D47" w:rsidRPr="00770A02" w:rsidRDefault="00084D47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1884895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770A02" w14:paraId="3F2234BD" w14:textId="045550BA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7D83AA1E" w14:textId="22BD8519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Étude ou expertise à portée nationale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réalisée au cours des </w:t>
            </w: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trois dernières années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806A5D1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1C165D95" w14:textId="12143040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73C208CB" w14:textId="77777777" w:rsidR="00084D47" w:rsidRPr="0030687D" w:rsidRDefault="00084D47">
            <w:pPr>
              <w:pStyle w:val="Normal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75D83719" w14:textId="77777777" w:rsidR="00084D47" w:rsidRPr="00770A02" w:rsidRDefault="00084D47">
            <w:pPr>
              <w:pStyle w:val="Normal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02C6B4E5" w14:textId="77777777" w:rsidR="00084D47" w:rsidRPr="00770A02" w:rsidRDefault="00084D47">
            <w:pPr>
              <w:pStyle w:val="Normal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B8BBB40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770A02" w14:paraId="71FF301C" w14:textId="2A9B6257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34E5E140" w14:textId="5BA7DBAF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Étude ou expertise à portée internationale réalisée au cours des trois dernières années.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6186026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59409297" w14:textId="102D62A8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6EE552AF" w14:textId="77777777" w:rsidR="00084D47" w:rsidRPr="0030687D" w:rsidRDefault="00084D47">
            <w:pPr>
              <w:pStyle w:val="Normal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6EA1F922" w14:textId="77777777" w:rsidR="00084D47" w:rsidRPr="00770A02" w:rsidRDefault="00084D47">
            <w:pPr>
              <w:pStyle w:val="Normal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6DF8D67" w14:textId="77777777" w:rsidR="00084D47" w:rsidRPr="00770A02" w:rsidRDefault="00084D47">
            <w:pPr>
              <w:pStyle w:val="Normal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382E7A22" w14:textId="77777777" w:rsidR="00084D47" w:rsidRPr="0030687D" w:rsidRDefault="00084D47" w:rsidP="00084D4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084D47" w:rsidRPr="00770A02" w14:paraId="0E72FE82" w14:textId="6A103F8B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71636DAA" w14:textId="51A3ACFA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Rédaction d’un rapport à portée nationale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au cours des </w:t>
            </w: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trois dernières années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0C62A57F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7FF8F65C" w14:textId="3F739F20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7F5BCDF4" w14:textId="77777777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1AC6BFC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0399243B" w14:textId="5EB788D3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1ECB9829" w14:textId="77777777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4208DE2B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5940CB30" w14:textId="693FF774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62DD277D" w14:textId="77777777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6050331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084D47" w:rsidRPr="00770A02" w14:paraId="00E8BA75" w14:textId="195857C7" w:rsidTr="00084D47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4B832329" w14:textId="77777777" w:rsidR="00084D47" w:rsidRPr="00770A02" w:rsidRDefault="00084D47" w:rsidP="001753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6D2C3320" w14:textId="77777777" w:rsidR="00084D47" w:rsidRPr="00084D47" w:rsidRDefault="00084D47" w:rsidP="00084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</w:tbl>
    <w:p w14:paraId="63832FD5" w14:textId="77777777" w:rsidR="00925E5C" w:rsidRDefault="00925E5C" w:rsidP="001753E7">
      <w:pPr>
        <w:rPr>
          <w:rFonts w:asciiTheme="majorBidi" w:hAnsiTheme="majorBidi" w:cstheme="majorBidi"/>
          <w:lang w:val="fr-FR"/>
        </w:rPr>
      </w:pPr>
    </w:p>
    <w:p w14:paraId="26EE9E3F" w14:textId="77777777" w:rsidR="001753E7" w:rsidRDefault="001753E7" w:rsidP="001753E7">
      <w:pPr>
        <w:rPr>
          <w:rFonts w:asciiTheme="majorBidi" w:hAnsiTheme="majorBidi" w:cstheme="majorBidi"/>
          <w:lang w:val="fr-FR"/>
        </w:rPr>
      </w:pPr>
    </w:p>
    <w:tbl>
      <w:tblPr>
        <w:tblStyle w:val="Grilledutableau"/>
        <w:tblW w:w="9372" w:type="dxa"/>
        <w:tblLook w:val="04A0" w:firstRow="1" w:lastRow="0" w:firstColumn="1" w:lastColumn="0" w:noHBand="0" w:noVBand="1"/>
      </w:tblPr>
      <w:tblGrid>
        <w:gridCol w:w="3973"/>
        <w:gridCol w:w="5399"/>
      </w:tblGrid>
      <w:tr w:rsidR="001753E7" w:rsidRPr="001753E7" w14:paraId="1CD19DDA" w14:textId="77777777" w:rsidTr="00084D47">
        <w:trPr>
          <w:trHeight w:val="511"/>
        </w:trPr>
        <w:tc>
          <w:tcPr>
            <w:tcW w:w="0" w:type="auto"/>
            <w:gridSpan w:val="2"/>
            <w:hideMark/>
          </w:tcPr>
          <w:p w14:paraId="0EF9B641" w14:textId="4279A5E9" w:rsidR="001753E7" w:rsidRPr="001753E7" w:rsidRDefault="001753E7" w:rsidP="001753E7">
            <w:pPr>
              <w:spacing w:after="200" w:line="276" w:lineRule="auto"/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1753E7">
              <w:rPr>
                <w:rFonts w:asciiTheme="majorBidi" w:hAnsiTheme="majorBidi" w:cstheme="majorBidi"/>
                <w:b/>
                <w:bCs/>
              </w:rPr>
              <w:t xml:space="preserve">3. </w:t>
            </w:r>
            <w:proofErr w:type="spellStart"/>
            <w:r w:rsidRPr="001753E7">
              <w:rPr>
                <w:rFonts w:asciiTheme="majorBidi" w:hAnsiTheme="majorBidi" w:cstheme="majorBidi"/>
                <w:b/>
                <w:bCs/>
              </w:rPr>
              <w:t>Évaluation</w:t>
            </w:r>
            <w:proofErr w:type="spellEnd"/>
            <w:r w:rsidRPr="001753E7">
              <w:rPr>
                <w:rFonts w:asciiTheme="majorBidi" w:hAnsiTheme="majorBidi" w:cstheme="majorBidi"/>
                <w:b/>
                <w:bCs/>
              </w:rPr>
              <w:t xml:space="preserve"> finale du </w:t>
            </w:r>
            <w:proofErr w:type="spellStart"/>
            <w:r w:rsidRPr="001753E7">
              <w:rPr>
                <w:rFonts w:asciiTheme="majorBidi" w:hAnsiTheme="majorBidi" w:cstheme="majorBidi"/>
                <w:b/>
                <w:bCs/>
              </w:rPr>
              <w:t>candidat</w:t>
            </w:r>
            <w:proofErr w:type="spellEnd"/>
          </w:p>
        </w:tc>
      </w:tr>
      <w:tr w:rsidR="001753E7" w:rsidRPr="001753E7" w14:paraId="2BBDB6FF" w14:textId="77777777" w:rsidTr="00084D47">
        <w:trPr>
          <w:trHeight w:val="511"/>
        </w:trPr>
        <w:tc>
          <w:tcPr>
            <w:tcW w:w="0" w:type="auto"/>
            <w:hideMark/>
          </w:tcPr>
          <w:p w14:paraId="30A17D8D" w14:textId="77777777" w:rsidR="001753E7" w:rsidRPr="001753E7" w:rsidRDefault="001753E7" w:rsidP="001753E7">
            <w:pPr>
              <w:spacing w:after="200" w:line="276" w:lineRule="auto"/>
              <w:rPr>
                <w:rFonts w:asciiTheme="majorBidi" w:hAnsiTheme="majorBidi" w:cstheme="majorBidi"/>
                <w:lang w:val="fr-FR"/>
              </w:rPr>
            </w:pPr>
            <w:r w:rsidRPr="001753E7">
              <w:rPr>
                <w:rFonts w:asciiTheme="majorBidi" w:hAnsiTheme="majorBidi" w:cstheme="majorBidi"/>
                <w:b/>
                <w:bCs/>
                <w:lang w:val="fr-FR"/>
              </w:rPr>
              <w:t>Total des points</w:t>
            </w:r>
          </w:p>
        </w:tc>
        <w:tc>
          <w:tcPr>
            <w:tcW w:w="0" w:type="auto"/>
            <w:hideMark/>
          </w:tcPr>
          <w:p w14:paraId="3E5A5D65" w14:textId="77777777" w:rsidR="001753E7" w:rsidRPr="001753E7" w:rsidRDefault="001753E7" w:rsidP="001753E7">
            <w:pPr>
              <w:spacing w:after="200" w:line="276" w:lineRule="auto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1753E7" w:rsidRPr="001753E7" w14:paraId="22778FEC" w14:textId="77777777" w:rsidTr="00084D47">
        <w:trPr>
          <w:trHeight w:val="807"/>
        </w:trPr>
        <w:tc>
          <w:tcPr>
            <w:tcW w:w="0" w:type="auto"/>
            <w:hideMark/>
          </w:tcPr>
          <w:p w14:paraId="28221D2B" w14:textId="77777777" w:rsidR="001753E7" w:rsidRPr="001753E7" w:rsidRDefault="001753E7" w:rsidP="001753E7">
            <w:pPr>
              <w:spacing w:after="200" w:line="276" w:lineRule="auto"/>
              <w:rPr>
                <w:rFonts w:asciiTheme="majorBidi" w:hAnsiTheme="majorBidi" w:cstheme="majorBidi"/>
                <w:lang w:val="fr-FR"/>
              </w:rPr>
            </w:pPr>
            <w:r w:rsidRPr="001753E7">
              <w:rPr>
                <w:rFonts w:asciiTheme="majorBidi" w:hAnsiTheme="majorBidi" w:cstheme="majorBidi"/>
                <w:b/>
                <w:bCs/>
                <w:lang w:val="fr-FR"/>
              </w:rPr>
              <w:t>Classement du candidat</w:t>
            </w:r>
          </w:p>
        </w:tc>
        <w:tc>
          <w:tcPr>
            <w:tcW w:w="0" w:type="auto"/>
            <w:hideMark/>
          </w:tcPr>
          <w:p w14:paraId="3FC5CDDE" w14:textId="77777777" w:rsidR="001753E7" w:rsidRPr="001753E7" w:rsidRDefault="001753E7" w:rsidP="001753E7">
            <w:pPr>
              <w:spacing w:after="200" w:line="276" w:lineRule="auto"/>
              <w:rPr>
                <w:rFonts w:asciiTheme="majorBidi" w:hAnsiTheme="majorBidi" w:cstheme="majorBidi"/>
                <w:lang w:val="fr-FR"/>
              </w:rPr>
            </w:pPr>
            <w:r w:rsidRPr="001753E7">
              <w:rPr>
                <w:rFonts w:asciiTheme="majorBidi" w:hAnsiTheme="majorBidi" w:cstheme="majorBidi"/>
                <w:lang w:val="fr-FR"/>
              </w:rPr>
              <w:t xml:space="preserve">…… / …… </w:t>
            </w:r>
            <w:r w:rsidRPr="001753E7">
              <w:rPr>
                <w:rFonts w:asciiTheme="majorBidi" w:hAnsiTheme="majorBidi" w:cstheme="majorBidi"/>
                <w:i/>
                <w:iCs/>
                <w:lang w:val="fr-FR"/>
              </w:rPr>
              <w:t>(Nombre de candidats)</w:t>
            </w:r>
          </w:p>
        </w:tc>
      </w:tr>
    </w:tbl>
    <w:p w14:paraId="5C918005" w14:textId="77777777" w:rsidR="001753E7" w:rsidRDefault="001753E7" w:rsidP="001753E7">
      <w:pPr>
        <w:rPr>
          <w:rFonts w:asciiTheme="majorBidi" w:hAnsiTheme="majorBidi" w:cstheme="majorBidi"/>
          <w:lang w:val="fr-FR"/>
        </w:rPr>
      </w:pPr>
    </w:p>
    <w:p w14:paraId="5D97A56E" w14:textId="77777777" w:rsidR="001753E7" w:rsidRDefault="001753E7" w:rsidP="001753E7">
      <w:pPr>
        <w:rPr>
          <w:rFonts w:asciiTheme="majorBidi" w:hAnsiTheme="majorBidi" w:cstheme="majorBidi"/>
          <w:lang w:val="fr-FR"/>
        </w:rPr>
      </w:pPr>
    </w:p>
    <w:p w14:paraId="28895208" w14:textId="77777777" w:rsidR="001753E7" w:rsidRPr="001753E7" w:rsidRDefault="001753E7" w:rsidP="001753E7">
      <w:pPr>
        <w:rPr>
          <w:rFonts w:asciiTheme="majorBidi" w:hAnsiTheme="majorBidi" w:cstheme="majorBidi"/>
          <w:lang w:val="fr-FR"/>
        </w:rPr>
      </w:pPr>
      <w:r w:rsidRPr="001753E7">
        <w:rPr>
          <w:rFonts w:asciiTheme="majorBidi" w:hAnsiTheme="majorBidi" w:cstheme="majorBidi"/>
          <w:b/>
          <w:bCs/>
          <w:lang w:val="fr-FR"/>
        </w:rPr>
        <w:t>Président du Conseil scientifique</w:t>
      </w:r>
    </w:p>
    <w:p w14:paraId="5FFBE279" w14:textId="77777777" w:rsidR="001753E7" w:rsidRPr="00DE4300" w:rsidDel="007E0BE5" w:rsidRDefault="001753E7" w:rsidP="001753E7">
      <w:pPr>
        <w:rPr>
          <w:del w:id="0" w:author="asus" w:date="2025-02-27T15:52:00Z"/>
          <w:rFonts w:asciiTheme="majorBidi" w:hAnsiTheme="majorBidi" w:cstheme="majorBidi"/>
          <w:lang w:val="fr-FR"/>
        </w:rPr>
      </w:pPr>
    </w:p>
    <w:p w14:paraId="1DD0A7CD" w14:textId="04426B4C" w:rsidR="002F145D" w:rsidRPr="00DE4300" w:rsidRDefault="002F145D" w:rsidP="001753E7">
      <w:pPr>
        <w:rPr>
          <w:rFonts w:asciiTheme="majorBidi" w:hAnsiTheme="majorBidi" w:cstheme="majorBidi"/>
          <w:lang w:val="fr-FR"/>
        </w:rPr>
      </w:pPr>
    </w:p>
    <w:sectPr w:rsidR="002F145D" w:rsidRPr="00DE4300" w:rsidSect="008716F3">
      <w:headerReference w:type="default" r:id="rId8"/>
      <w:pgSz w:w="11906" w:h="16838"/>
      <w:pgMar w:top="1418" w:right="1418" w:bottom="8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4BE7" w14:textId="77777777" w:rsidR="00405C2E" w:rsidRDefault="00405C2E" w:rsidP="004743E1">
      <w:pPr>
        <w:spacing w:after="0" w:line="240" w:lineRule="auto"/>
      </w:pPr>
      <w:r>
        <w:separator/>
      </w:r>
    </w:p>
  </w:endnote>
  <w:endnote w:type="continuationSeparator" w:id="0">
    <w:p w14:paraId="7EC66EE4" w14:textId="77777777" w:rsidR="00405C2E" w:rsidRDefault="00405C2E" w:rsidP="0047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85FEC" w14:textId="77777777" w:rsidR="00405C2E" w:rsidRDefault="00405C2E" w:rsidP="004743E1">
      <w:pPr>
        <w:spacing w:after="0" w:line="240" w:lineRule="auto"/>
      </w:pPr>
      <w:r>
        <w:separator/>
      </w:r>
    </w:p>
  </w:footnote>
  <w:footnote w:type="continuationSeparator" w:id="0">
    <w:p w14:paraId="13A43318" w14:textId="77777777" w:rsidR="00405C2E" w:rsidRDefault="00405C2E" w:rsidP="0047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DD31" w14:textId="77777777" w:rsidR="00740C45" w:rsidRDefault="00740C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4065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2A5760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12AC746D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4152255"/>
    <w:multiLevelType w:val="multilevel"/>
    <w:tmpl w:val="A78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43C4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16B727D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19120EC1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B3506BE"/>
    <w:multiLevelType w:val="hybridMultilevel"/>
    <w:tmpl w:val="4A3C47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B664C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1962C51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5E44D46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2A5F4016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2D793E4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2E0D6765"/>
    <w:multiLevelType w:val="hybridMultilevel"/>
    <w:tmpl w:val="552CECD2"/>
    <w:lvl w:ilvl="0" w:tplc="56EAA2CE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2E38682A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2E912276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33404A85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360523F3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3A0B690D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3D2202F2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8400DE3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4E584672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57D5417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59735D8C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605853C9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 w15:restartNumberingAfterBreak="0">
    <w:nsid w:val="68EF65D0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6" w15:restartNumberingAfterBreak="0">
    <w:nsid w:val="6B1B2C33"/>
    <w:multiLevelType w:val="hybridMultilevel"/>
    <w:tmpl w:val="6986B64C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 w15:restartNumberingAfterBreak="0">
    <w:nsid w:val="6B6C5BA4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 w15:restartNumberingAfterBreak="0">
    <w:nsid w:val="6B740638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7162103A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0" w15:restartNumberingAfterBreak="0">
    <w:nsid w:val="72352E8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 w15:restartNumberingAfterBreak="0">
    <w:nsid w:val="7D450C23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568150558">
    <w:abstractNumId w:val="13"/>
  </w:num>
  <w:num w:numId="2" w16cid:durableId="637105840">
    <w:abstractNumId w:val="7"/>
  </w:num>
  <w:num w:numId="3" w16cid:durableId="2111928048">
    <w:abstractNumId w:val="27"/>
  </w:num>
  <w:num w:numId="4" w16cid:durableId="1271546504">
    <w:abstractNumId w:val="8"/>
  </w:num>
  <w:num w:numId="5" w16cid:durableId="448083914">
    <w:abstractNumId w:val="5"/>
  </w:num>
  <w:num w:numId="6" w16cid:durableId="744181175">
    <w:abstractNumId w:val="4"/>
  </w:num>
  <w:num w:numId="7" w16cid:durableId="528374390">
    <w:abstractNumId w:val="25"/>
  </w:num>
  <w:num w:numId="8" w16cid:durableId="1029720537">
    <w:abstractNumId w:val="28"/>
  </w:num>
  <w:num w:numId="9" w16cid:durableId="132404821">
    <w:abstractNumId w:val="16"/>
  </w:num>
  <w:num w:numId="10" w16cid:durableId="1014645464">
    <w:abstractNumId w:val="11"/>
  </w:num>
  <w:num w:numId="11" w16cid:durableId="1677995719">
    <w:abstractNumId w:val="14"/>
  </w:num>
  <w:num w:numId="12" w16cid:durableId="1065760164">
    <w:abstractNumId w:val="10"/>
  </w:num>
  <w:num w:numId="13" w16cid:durableId="721832920">
    <w:abstractNumId w:val="22"/>
  </w:num>
  <w:num w:numId="14" w16cid:durableId="1581133205">
    <w:abstractNumId w:val="9"/>
  </w:num>
  <w:num w:numId="15" w16cid:durableId="1050419553">
    <w:abstractNumId w:val="31"/>
  </w:num>
  <w:num w:numId="16" w16cid:durableId="2001494581">
    <w:abstractNumId w:val="12"/>
  </w:num>
  <w:num w:numId="17" w16cid:durableId="497354524">
    <w:abstractNumId w:val="23"/>
  </w:num>
  <w:num w:numId="18" w16cid:durableId="604314535">
    <w:abstractNumId w:val="29"/>
  </w:num>
  <w:num w:numId="19" w16cid:durableId="2006861158">
    <w:abstractNumId w:val="20"/>
  </w:num>
  <w:num w:numId="20" w16cid:durableId="697127589">
    <w:abstractNumId w:val="30"/>
  </w:num>
  <w:num w:numId="21" w16cid:durableId="1181502856">
    <w:abstractNumId w:val="21"/>
  </w:num>
  <w:num w:numId="22" w16cid:durableId="1290013865">
    <w:abstractNumId w:val="17"/>
  </w:num>
  <w:num w:numId="23" w16cid:durableId="1059287421">
    <w:abstractNumId w:val="19"/>
  </w:num>
  <w:num w:numId="24" w16cid:durableId="239565293">
    <w:abstractNumId w:val="24"/>
  </w:num>
  <w:num w:numId="25" w16cid:durableId="652029803">
    <w:abstractNumId w:val="0"/>
  </w:num>
  <w:num w:numId="26" w16cid:durableId="952859499">
    <w:abstractNumId w:val="2"/>
  </w:num>
  <w:num w:numId="27" w16cid:durableId="1400252367">
    <w:abstractNumId w:val="15"/>
  </w:num>
  <w:num w:numId="28" w16cid:durableId="1310599848">
    <w:abstractNumId w:val="1"/>
  </w:num>
  <w:num w:numId="29" w16cid:durableId="1689677093">
    <w:abstractNumId w:val="18"/>
  </w:num>
  <w:num w:numId="30" w16cid:durableId="1116949131">
    <w:abstractNumId w:val="6"/>
  </w:num>
  <w:num w:numId="31" w16cid:durableId="1288126663">
    <w:abstractNumId w:val="26"/>
  </w:num>
  <w:num w:numId="32" w16cid:durableId="1380545024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E2C"/>
    <w:rsid w:val="000004DD"/>
    <w:rsid w:val="000008CA"/>
    <w:rsid w:val="00014B7A"/>
    <w:rsid w:val="00034382"/>
    <w:rsid w:val="00082B58"/>
    <w:rsid w:val="00084BE4"/>
    <w:rsid w:val="00084D47"/>
    <w:rsid w:val="000A516F"/>
    <w:rsid w:val="000C0C56"/>
    <w:rsid w:val="000C771C"/>
    <w:rsid w:val="000E48FE"/>
    <w:rsid w:val="000F03EA"/>
    <w:rsid w:val="000F4DA6"/>
    <w:rsid w:val="000F59D6"/>
    <w:rsid w:val="000F7B56"/>
    <w:rsid w:val="00113D94"/>
    <w:rsid w:val="00115F9C"/>
    <w:rsid w:val="001403E0"/>
    <w:rsid w:val="0015481A"/>
    <w:rsid w:val="001753E7"/>
    <w:rsid w:val="001A4C62"/>
    <w:rsid w:val="001E3621"/>
    <w:rsid w:val="001F4632"/>
    <w:rsid w:val="002306ED"/>
    <w:rsid w:val="00234541"/>
    <w:rsid w:val="002360D7"/>
    <w:rsid w:val="0026249D"/>
    <w:rsid w:val="00271FE8"/>
    <w:rsid w:val="00280B58"/>
    <w:rsid w:val="00283F37"/>
    <w:rsid w:val="0029519E"/>
    <w:rsid w:val="002A0662"/>
    <w:rsid w:val="002B6AC8"/>
    <w:rsid w:val="002B6CF7"/>
    <w:rsid w:val="002D3152"/>
    <w:rsid w:val="002F145D"/>
    <w:rsid w:val="002F1B07"/>
    <w:rsid w:val="002F358D"/>
    <w:rsid w:val="002F4C2A"/>
    <w:rsid w:val="002F7AF9"/>
    <w:rsid w:val="0030687D"/>
    <w:rsid w:val="00307AAA"/>
    <w:rsid w:val="003105FF"/>
    <w:rsid w:val="00310D9A"/>
    <w:rsid w:val="00320D8A"/>
    <w:rsid w:val="00321E72"/>
    <w:rsid w:val="0033305F"/>
    <w:rsid w:val="00334F33"/>
    <w:rsid w:val="00344968"/>
    <w:rsid w:val="0037724B"/>
    <w:rsid w:val="00377C23"/>
    <w:rsid w:val="003831D2"/>
    <w:rsid w:val="003D7575"/>
    <w:rsid w:val="003E4BA3"/>
    <w:rsid w:val="00405C2E"/>
    <w:rsid w:val="00437578"/>
    <w:rsid w:val="004375B2"/>
    <w:rsid w:val="0044332A"/>
    <w:rsid w:val="004648F4"/>
    <w:rsid w:val="004743E1"/>
    <w:rsid w:val="004821C2"/>
    <w:rsid w:val="00495AAE"/>
    <w:rsid w:val="004C67A6"/>
    <w:rsid w:val="004C77E1"/>
    <w:rsid w:val="00506960"/>
    <w:rsid w:val="005218D8"/>
    <w:rsid w:val="005238B0"/>
    <w:rsid w:val="00536658"/>
    <w:rsid w:val="005553EC"/>
    <w:rsid w:val="00560F43"/>
    <w:rsid w:val="005719A3"/>
    <w:rsid w:val="005726E6"/>
    <w:rsid w:val="005A2206"/>
    <w:rsid w:val="005B582C"/>
    <w:rsid w:val="005D3383"/>
    <w:rsid w:val="00621CB4"/>
    <w:rsid w:val="0062202A"/>
    <w:rsid w:val="00647577"/>
    <w:rsid w:val="00653DF7"/>
    <w:rsid w:val="00671149"/>
    <w:rsid w:val="00684C0E"/>
    <w:rsid w:val="006A5A2C"/>
    <w:rsid w:val="006D3DDD"/>
    <w:rsid w:val="006D60BB"/>
    <w:rsid w:val="006E22B5"/>
    <w:rsid w:val="006F3976"/>
    <w:rsid w:val="006F67E4"/>
    <w:rsid w:val="007004C7"/>
    <w:rsid w:val="00717E8D"/>
    <w:rsid w:val="0073215A"/>
    <w:rsid w:val="00736346"/>
    <w:rsid w:val="00740C45"/>
    <w:rsid w:val="007433CC"/>
    <w:rsid w:val="0075371D"/>
    <w:rsid w:val="00756F03"/>
    <w:rsid w:val="007570EF"/>
    <w:rsid w:val="007628E8"/>
    <w:rsid w:val="00770A02"/>
    <w:rsid w:val="00771F01"/>
    <w:rsid w:val="00780DDC"/>
    <w:rsid w:val="007909F0"/>
    <w:rsid w:val="00797B2C"/>
    <w:rsid w:val="007A1E2C"/>
    <w:rsid w:val="007B4891"/>
    <w:rsid w:val="007E0BE5"/>
    <w:rsid w:val="007F3D68"/>
    <w:rsid w:val="007F3ED7"/>
    <w:rsid w:val="00803680"/>
    <w:rsid w:val="00805983"/>
    <w:rsid w:val="00806FC2"/>
    <w:rsid w:val="00823226"/>
    <w:rsid w:val="00832389"/>
    <w:rsid w:val="00835B41"/>
    <w:rsid w:val="00835F62"/>
    <w:rsid w:val="00837C2E"/>
    <w:rsid w:val="008418CC"/>
    <w:rsid w:val="00844BB1"/>
    <w:rsid w:val="00853FE9"/>
    <w:rsid w:val="008633CD"/>
    <w:rsid w:val="008716F3"/>
    <w:rsid w:val="00876D04"/>
    <w:rsid w:val="00887028"/>
    <w:rsid w:val="008908D6"/>
    <w:rsid w:val="00895F20"/>
    <w:rsid w:val="008C5332"/>
    <w:rsid w:val="008F00C7"/>
    <w:rsid w:val="009001CD"/>
    <w:rsid w:val="00920CFF"/>
    <w:rsid w:val="00925E5C"/>
    <w:rsid w:val="009333A4"/>
    <w:rsid w:val="009363F1"/>
    <w:rsid w:val="00940AED"/>
    <w:rsid w:val="00943600"/>
    <w:rsid w:val="00943982"/>
    <w:rsid w:val="00982CA3"/>
    <w:rsid w:val="009837B7"/>
    <w:rsid w:val="00995552"/>
    <w:rsid w:val="00995CE7"/>
    <w:rsid w:val="009A650C"/>
    <w:rsid w:val="009F5599"/>
    <w:rsid w:val="00A35FF9"/>
    <w:rsid w:val="00A4072F"/>
    <w:rsid w:val="00A462F2"/>
    <w:rsid w:val="00A7534F"/>
    <w:rsid w:val="00A86CBA"/>
    <w:rsid w:val="00AB3540"/>
    <w:rsid w:val="00AB437E"/>
    <w:rsid w:val="00AC0092"/>
    <w:rsid w:val="00AC46A7"/>
    <w:rsid w:val="00AC5876"/>
    <w:rsid w:val="00AE6FC5"/>
    <w:rsid w:val="00B32EC0"/>
    <w:rsid w:val="00B50A7B"/>
    <w:rsid w:val="00B51AD9"/>
    <w:rsid w:val="00B57E66"/>
    <w:rsid w:val="00B714FD"/>
    <w:rsid w:val="00B766FA"/>
    <w:rsid w:val="00B90680"/>
    <w:rsid w:val="00BA122E"/>
    <w:rsid w:val="00BA45CF"/>
    <w:rsid w:val="00BA4613"/>
    <w:rsid w:val="00BB5115"/>
    <w:rsid w:val="00BD1A3A"/>
    <w:rsid w:val="00C02CDC"/>
    <w:rsid w:val="00C30053"/>
    <w:rsid w:val="00C33D7F"/>
    <w:rsid w:val="00C81C36"/>
    <w:rsid w:val="00C84F5F"/>
    <w:rsid w:val="00C90847"/>
    <w:rsid w:val="00CB370F"/>
    <w:rsid w:val="00CC0117"/>
    <w:rsid w:val="00CD0337"/>
    <w:rsid w:val="00D15270"/>
    <w:rsid w:val="00D42AF9"/>
    <w:rsid w:val="00D44ACE"/>
    <w:rsid w:val="00D72ED4"/>
    <w:rsid w:val="00D80C57"/>
    <w:rsid w:val="00DB2EB7"/>
    <w:rsid w:val="00DB6860"/>
    <w:rsid w:val="00DD0061"/>
    <w:rsid w:val="00DD0750"/>
    <w:rsid w:val="00DE4300"/>
    <w:rsid w:val="00DF45F0"/>
    <w:rsid w:val="00E03883"/>
    <w:rsid w:val="00E04859"/>
    <w:rsid w:val="00E05A4D"/>
    <w:rsid w:val="00E359D0"/>
    <w:rsid w:val="00EA51A6"/>
    <w:rsid w:val="00EB5649"/>
    <w:rsid w:val="00EF221E"/>
    <w:rsid w:val="00EF2E1B"/>
    <w:rsid w:val="00F00ED4"/>
    <w:rsid w:val="00F209EE"/>
    <w:rsid w:val="00F26A8D"/>
    <w:rsid w:val="00F33368"/>
    <w:rsid w:val="00F75261"/>
    <w:rsid w:val="00F921ED"/>
    <w:rsid w:val="00F93F2A"/>
    <w:rsid w:val="00F957C3"/>
    <w:rsid w:val="00FA12BE"/>
    <w:rsid w:val="00FA3DFB"/>
    <w:rsid w:val="00FB0E39"/>
    <w:rsid w:val="00FC4841"/>
    <w:rsid w:val="00FC6E71"/>
    <w:rsid w:val="00FF7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4248C"/>
  <w15:docId w15:val="{8FCA0685-1699-4A39-AE7F-B7035D5B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71D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06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5A22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fr-FR"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A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1E2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7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4743E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rsid w:val="004743E1"/>
    <w:rPr>
      <w:rFonts w:ascii="Times New Roman" w:eastAsia="Lucida Sans Unicode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rsid w:val="004743E1"/>
    <w:pPr>
      <w:tabs>
        <w:tab w:val="center" w:pos="4536"/>
        <w:tab w:val="right" w:pos="9072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4743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rsid w:val="004743E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6249D"/>
    <w:pPr>
      <w:ind w:left="720"/>
      <w:contextualSpacing/>
    </w:pPr>
  </w:style>
  <w:style w:type="paragraph" w:customStyle="1" w:styleId="Normal1">
    <w:name w:val="Normal1"/>
    <w:rsid w:val="00925E5C"/>
    <w:rPr>
      <w:rFonts w:ascii="Calibri" w:eastAsia="Calibri" w:hAnsi="Calibri" w:cs="Calibri"/>
      <w:lang w:eastAsia="fr-FR"/>
    </w:rPr>
  </w:style>
  <w:style w:type="character" w:customStyle="1" w:styleId="oypena">
    <w:name w:val="oypena"/>
    <w:basedOn w:val="Policepardfaut"/>
    <w:rsid w:val="00283F37"/>
  </w:style>
  <w:style w:type="character" w:customStyle="1" w:styleId="Titre3Car">
    <w:name w:val="Titre 3 Car"/>
    <w:basedOn w:val="Policepardfaut"/>
    <w:link w:val="Titre3"/>
    <w:uiPriority w:val="9"/>
    <w:rsid w:val="005A2206"/>
    <w:rPr>
      <w:rFonts w:ascii="Times New Roman" w:eastAsia="Times New Roman" w:hAnsi="Times New Roman" w:cs="Times New Roman"/>
      <w:b/>
      <w:bCs/>
      <w:sz w:val="27"/>
      <w:szCs w:val="27"/>
      <w:lang w:val="fr-FR" w:eastAsia="fr-FR"/>
    </w:rPr>
  </w:style>
  <w:style w:type="character" w:styleId="lev">
    <w:name w:val="Strong"/>
    <w:basedOn w:val="Policepardfaut"/>
    <w:uiPriority w:val="22"/>
    <w:qFormat/>
    <w:rsid w:val="005A2206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semiHidden/>
    <w:rsid w:val="00306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lledetableauclaire">
    <w:name w:val="Grid Table Light"/>
    <w:basedOn w:val="TableauNormal"/>
    <w:uiPriority w:val="40"/>
    <w:rsid w:val="001753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08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character" w:customStyle="1" w:styleId="bzpyqfadein">
    <w:name w:val="bz_pyq_fadein"/>
    <w:basedOn w:val="Policepardfaut"/>
    <w:rsid w:val="00084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8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F3784-CCDF-4C8F-BB68-A860F3705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886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HOME</cp:lastModifiedBy>
  <cp:revision>18</cp:revision>
  <cp:lastPrinted>2024-04-14T12:09:00Z</cp:lastPrinted>
  <dcterms:created xsi:type="dcterms:W3CDTF">2024-06-11T14:05:00Z</dcterms:created>
  <dcterms:modified xsi:type="dcterms:W3CDTF">2026-03-16T13:12:00Z</dcterms:modified>
</cp:coreProperties>
</file>